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20740E" w14:textId="43E71BEC" w:rsidR="009E4E37" w:rsidRDefault="009E4E37" w:rsidP="00AD1285">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C4-200</w:t>
      </w:r>
      <w:r w:rsidR="003F6219">
        <w:rPr>
          <w:rFonts w:hint="eastAsia"/>
          <w:b/>
          <w:noProof/>
          <w:sz w:val="24"/>
          <w:lang w:eastAsia="zh-CN"/>
        </w:rPr>
        <w:t>635</w:t>
      </w:r>
    </w:p>
    <w:p w14:paraId="5510E300" w14:textId="77777777" w:rsidR="009E4E37" w:rsidRDefault="009E4E37" w:rsidP="009E4E37">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0FF23C21" w:rsidR="001E41F3" w:rsidRPr="00410371" w:rsidRDefault="0017227E" w:rsidP="0017227E">
            <w:pPr>
              <w:pStyle w:val="CRCoverPage"/>
              <w:spacing w:after="0"/>
              <w:rPr>
                <w:noProof/>
                <w:lang w:eastAsia="zh-CN"/>
              </w:rPr>
            </w:pPr>
            <w:r>
              <w:rPr>
                <w:rFonts w:hint="eastAsia"/>
                <w:b/>
                <w:noProof/>
                <w:sz w:val="28"/>
                <w:lang w:eastAsia="zh-CN"/>
              </w:rPr>
              <w:t>0</w:t>
            </w:r>
            <w:bookmarkStart w:id="0" w:name="_GoBack"/>
            <w:bookmarkEnd w:id="0"/>
            <w:r w:rsidR="003F6219">
              <w:rPr>
                <w:rFonts w:hint="eastAsia"/>
                <w:b/>
                <w:noProof/>
                <w:sz w:val="28"/>
              </w:rPr>
              <w:t>371</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6F082F9C" w:rsidR="001E41F3" w:rsidRPr="00410371" w:rsidRDefault="001F4E6F" w:rsidP="00007735">
            <w:pPr>
              <w:pStyle w:val="CRCoverPage"/>
              <w:spacing w:after="0"/>
              <w:jc w:val="center"/>
              <w:rPr>
                <w:b/>
                <w:noProof/>
              </w:rPr>
            </w:pPr>
            <w:r>
              <w:rPr>
                <w:b/>
                <w:noProof/>
                <w:sz w:val="28"/>
              </w:rPr>
              <w:t>-</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0F171558" w:rsidR="001E41F3" w:rsidRPr="00410371" w:rsidRDefault="00EF0A85" w:rsidP="00C717FB">
            <w:pPr>
              <w:pStyle w:val="CRCoverPage"/>
              <w:spacing w:after="0"/>
              <w:jc w:val="center"/>
              <w:rPr>
                <w:noProof/>
                <w:sz w:val="28"/>
                <w:lang w:eastAsia="zh-CN"/>
              </w:rPr>
            </w:pPr>
            <w:r>
              <w:rPr>
                <w:rFonts w:hint="eastAsia"/>
                <w:b/>
                <w:noProof/>
                <w:sz w:val="28"/>
                <w:lang w:eastAsia="zh-CN"/>
              </w:rPr>
              <w:t>16.</w:t>
            </w:r>
            <w:r w:rsidR="00C717FB">
              <w:rPr>
                <w:rFonts w:hint="eastAsia"/>
                <w:b/>
                <w:noProof/>
                <w:sz w:val="28"/>
                <w:lang w:eastAsia="zh-CN"/>
              </w:rPr>
              <w:t>2</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16CA4994" w:rsidR="001E41F3" w:rsidRDefault="00C717FB" w:rsidP="003C70A4">
            <w:pPr>
              <w:pStyle w:val="CRCoverPage"/>
              <w:spacing w:after="0"/>
              <w:ind w:left="100"/>
              <w:rPr>
                <w:noProof/>
                <w:lang w:eastAsia="zh-CN"/>
              </w:rPr>
            </w:pPr>
            <w:r>
              <w:rPr>
                <w:rFonts w:hint="eastAsia"/>
                <w:noProof/>
                <w:lang w:eastAsia="zh-CN"/>
              </w:rPr>
              <w:t xml:space="preserve">IP Translation Instruction </w:t>
            </w:r>
            <w:r w:rsidR="003C70A4">
              <w:rPr>
                <w:noProof/>
                <w:lang w:eastAsia="zh-CN"/>
              </w:rPr>
              <w:t>Applied to MPTCP Traffic Flow</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10808B1E" w:rsidR="001E41F3" w:rsidRDefault="00C717FB" w:rsidP="00C717FB">
            <w:pPr>
              <w:pStyle w:val="CRCoverPage"/>
              <w:spacing w:after="0"/>
              <w:ind w:left="100"/>
              <w:rPr>
                <w:noProof/>
                <w:lang w:eastAsia="zh-CN"/>
              </w:rPr>
            </w:pPr>
            <w:r>
              <w:rPr>
                <w:rFonts w:hint="eastAsia"/>
                <w:noProof/>
                <w:lang w:eastAsia="zh-CN"/>
              </w:rPr>
              <w:t>2020</w:t>
            </w:r>
            <w:r w:rsidR="00C53360">
              <w:rPr>
                <w:rFonts w:hint="eastAsia"/>
                <w:noProof/>
                <w:lang w:eastAsia="zh-CN"/>
              </w:rPr>
              <w:t>-</w:t>
            </w:r>
            <w:r>
              <w:rPr>
                <w:rFonts w:hint="eastAsia"/>
                <w:noProof/>
                <w:lang w:eastAsia="zh-CN"/>
              </w:rPr>
              <w:t>02</w:t>
            </w:r>
            <w:r w:rsidR="00C53360">
              <w:rPr>
                <w:rFonts w:hint="eastAsia"/>
                <w:noProof/>
                <w:lang w:eastAsia="zh-CN"/>
              </w:rPr>
              <w:t>-</w:t>
            </w:r>
            <w:r>
              <w:rPr>
                <w:rFonts w:hint="eastAsia"/>
                <w:noProof/>
                <w:lang w:eastAsia="zh-CN"/>
              </w:rPr>
              <w:t>14</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DCFCE" w14:textId="77777777" w:rsidR="004E314F" w:rsidRDefault="00C5672E" w:rsidP="003222D0">
            <w:pPr>
              <w:pStyle w:val="CRCoverPage"/>
              <w:spacing w:after="0"/>
              <w:ind w:left="100"/>
              <w:rPr>
                <w:noProof/>
                <w:lang w:val="en-US" w:eastAsia="zh-CN"/>
              </w:rPr>
            </w:pPr>
            <w:r>
              <w:rPr>
                <w:noProof/>
                <w:lang w:val="en-US" w:eastAsia="zh-CN"/>
              </w:rPr>
              <w:t xml:space="preserve">In order to perform IP translation for MPTCP traffic flow, i.e. translate the </w:t>
            </w:r>
            <w:r w:rsidR="003222D0">
              <w:rPr>
                <w:noProof/>
                <w:lang w:val="en-US" w:eastAsia="zh-CN"/>
              </w:rPr>
              <w:t xml:space="preserve">UE link-specific IP address to/from UE IP address of MA-PDU session for </w:t>
            </w:r>
            <w:r>
              <w:rPr>
                <w:noProof/>
                <w:lang w:val="en-US" w:eastAsia="zh-CN"/>
              </w:rPr>
              <w:t>uplink/downlink MPTCP traffic</w:t>
            </w:r>
            <w:r w:rsidR="003222D0">
              <w:rPr>
                <w:noProof/>
                <w:lang w:val="en-US" w:eastAsia="zh-CN"/>
              </w:rPr>
              <w:t xml:space="preserve">, </w:t>
            </w:r>
            <w:r w:rsidR="00E24401">
              <w:rPr>
                <w:noProof/>
                <w:lang w:val="en-US" w:eastAsia="zh-CN"/>
              </w:rPr>
              <w:t>a pair of uplink/downlink PDR shall be created for each MPTCP traffic flow.</w:t>
            </w:r>
          </w:p>
          <w:p w14:paraId="6779B938" w14:textId="7F239C48" w:rsidR="00E24401" w:rsidRDefault="000A5EB3" w:rsidP="003222D0">
            <w:pPr>
              <w:pStyle w:val="CRCoverPage"/>
              <w:spacing w:after="0"/>
              <w:ind w:left="100"/>
              <w:rPr>
                <w:noProof/>
                <w:lang w:val="en-US" w:eastAsia="zh-CN"/>
              </w:rPr>
            </w:pPr>
            <w:r>
              <w:rPr>
                <w:noProof/>
                <w:lang w:val="en-US" w:eastAsia="zh-CN"/>
              </w:rPr>
              <w:t xml:space="preserve">For the downlink PDR, an MAR is associated with and can give instruction to the UPF to trigger the MPTCP Proxy to perform IP translation. </w:t>
            </w:r>
          </w:p>
          <w:p w14:paraId="747AC6D8" w14:textId="77777777" w:rsidR="000A5EB3" w:rsidRDefault="00DB12D7" w:rsidP="003222D0">
            <w:pPr>
              <w:pStyle w:val="CRCoverPage"/>
              <w:spacing w:after="0"/>
              <w:ind w:left="100"/>
              <w:rPr>
                <w:noProof/>
                <w:lang w:val="en-US" w:eastAsia="zh-CN"/>
              </w:rPr>
            </w:pPr>
            <w:r>
              <w:rPr>
                <w:noProof/>
                <w:lang w:val="en-US" w:eastAsia="zh-CN"/>
              </w:rPr>
              <w:t>However,</w:t>
            </w:r>
            <w:r w:rsidR="000A5EB3">
              <w:rPr>
                <w:noProof/>
                <w:lang w:val="en-US" w:eastAsia="zh-CN"/>
              </w:rPr>
              <w:t xml:space="preserve"> for the uplink PDR, there is no indication can tell the UPF that </w:t>
            </w:r>
            <w:r>
              <w:rPr>
                <w:noProof/>
                <w:lang w:val="en-US" w:eastAsia="zh-CN"/>
              </w:rPr>
              <w:t>IP translation shall be performed to this uplink traffic, because from the PDR the UPF can not recognize this is MPTCP traffic.</w:t>
            </w:r>
          </w:p>
          <w:p w14:paraId="0A5FA644" w14:textId="77777777" w:rsidR="00DB12D7" w:rsidRDefault="00DB12D7" w:rsidP="003222D0">
            <w:pPr>
              <w:pStyle w:val="CRCoverPage"/>
              <w:spacing w:after="0"/>
              <w:ind w:left="100"/>
              <w:rPr>
                <w:noProof/>
                <w:lang w:val="en-US" w:eastAsia="zh-CN"/>
              </w:rPr>
            </w:pPr>
          </w:p>
          <w:p w14:paraId="7A2F3587" w14:textId="77777777" w:rsidR="00DB12D7" w:rsidRDefault="00DB12D7" w:rsidP="003222D0">
            <w:pPr>
              <w:pStyle w:val="CRCoverPage"/>
              <w:spacing w:after="0"/>
              <w:ind w:left="100"/>
              <w:rPr>
                <w:noProof/>
                <w:lang w:val="en-US" w:eastAsia="zh-CN"/>
              </w:rPr>
            </w:pPr>
            <w:r>
              <w:rPr>
                <w:noProof/>
                <w:lang w:val="en-US" w:eastAsia="zh-CN"/>
              </w:rPr>
              <w:t>Hence, a clear indication needs to be provided at least to the uplink PDR generated for MPTCP traffic flow, so that the UPF can forward the uplink traffic to MPTCP Proxy to perform IP translation.</w:t>
            </w:r>
          </w:p>
          <w:p w14:paraId="59D53BBA" w14:textId="77777777" w:rsidR="00D5658F" w:rsidRDefault="00D5658F" w:rsidP="003222D0">
            <w:pPr>
              <w:pStyle w:val="CRCoverPage"/>
              <w:spacing w:after="0"/>
              <w:ind w:left="100"/>
              <w:rPr>
                <w:noProof/>
                <w:lang w:val="en-US" w:eastAsia="zh-CN"/>
              </w:rPr>
            </w:pPr>
            <w:r>
              <w:rPr>
                <w:rFonts w:hint="eastAsia"/>
                <w:noProof/>
                <w:lang w:val="en-US" w:eastAsia="zh-CN"/>
              </w:rPr>
              <w:t>Such enhancement can be extended to downlink PDR for MPTCP traffic flow, to simplify the checking detailed parameters within the MAR associated with that downlink PDR.</w:t>
            </w:r>
          </w:p>
          <w:p w14:paraId="6461433B" w14:textId="77777777" w:rsidR="00542BA2" w:rsidRDefault="00542BA2" w:rsidP="003222D0">
            <w:pPr>
              <w:pStyle w:val="CRCoverPage"/>
              <w:spacing w:after="0"/>
              <w:ind w:left="100"/>
              <w:rPr>
                <w:noProof/>
                <w:lang w:val="en-US" w:eastAsia="zh-CN"/>
              </w:rPr>
            </w:pPr>
          </w:p>
          <w:p w14:paraId="5C4F1EE9" w14:textId="50DB7610" w:rsidR="00542BA2" w:rsidRPr="001F4E6F" w:rsidRDefault="00542BA2" w:rsidP="003222D0">
            <w:pPr>
              <w:pStyle w:val="CRCoverPage"/>
              <w:spacing w:after="0"/>
              <w:ind w:left="100"/>
              <w:rPr>
                <w:noProof/>
                <w:lang w:val="en-US" w:eastAsia="zh-CN"/>
              </w:rPr>
            </w:pPr>
            <w:r>
              <w:rPr>
                <w:rFonts w:hint="eastAsia"/>
                <w:noProof/>
                <w:lang w:val="en-US" w:eastAsia="zh-CN"/>
              </w:rPr>
              <w:t xml:space="preserve">Such indication can be provided to either FAR </w:t>
            </w:r>
            <w:r w:rsidR="00CB248C">
              <w:rPr>
                <w:rFonts w:hint="eastAsia"/>
                <w:noProof/>
                <w:lang w:val="en-US" w:eastAsia="zh-CN"/>
              </w:rPr>
              <w:t xml:space="preserve">or PDR, but </w:t>
            </w:r>
            <w:r w:rsidR="004A7EA9">
              <w:rPr>
                <w:rFonts w:hint="eastAsia"/>
                <w:noProof/>
                <w:lang w:val="en-US" w:eastAsia="zh-CN"/>
              </w:rPr>
              <w:t>might be better to be placed in FAR since it requires the UPF to perform specific actions (i.e. internally forward the MPTCP traffic to MPTCP Proxy for IP translation) before forwarding the IP packets to N3/N6/N9 interfaces.</w:t>
            </w:r>
          </w:p>
        </w:tc>
      </w:tr>
      <w:tr w:rsidR="001E41F3" w14:paraId="0D8F1217" w14:textId="77777777" w:rsidTr="00547111">
        <w:tc>
          <w:tcPr>
            <w:tcW w:w="2694" w:type="dxa"/>
            <w:gridSpan w:val="2"/>
            <w:tcBorders>
              <w:left w:val="single" w:sz="4" w:space="0" w:color="auto"/>
            </w:tcBorders>
          </w:tcPr>
          <w:p w14:paraId="59B912FE" w14:textId="252B54C4"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Pr="00542BA2"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09E5" w14:textId="46D4A70F" w:rsidR="00A726E8" w:rsidRPr="007321D0" w:rsidRDefault="001A79B0" w:rsidP="00201E57">
            <w:pPr>
              <w:pStyle w:val="CRCoverPage"/>
              <w:spacing w:after="0"/>
              <w:ind w:left="100"/>
              <w:rPr>
                <w:noProof/>
                <w:lang w:val="en-US" w:eastAsia="zh-CN"/>
              </w:rPr>
            </w:pPr>
            <w:r>
              <w:rPr>
                <w:noProof/>
                <w:lang w:val="en-US" w:eastAsia="zh-CN"/>
              </w:rPr>
              <w:t>Define new IE “</w:t>
            </w:r>
            <w:r w:rsidR="00404D44">
              <w:rPr>
                <w:noProof/>
                <w:lang w:val="en-US" w:eastAsia="zh-CN"/>
              </w:rPr>
              <w:t>IP Translation</w:t>
            </w:r>
            <w:r w:rsidR="00596E0D">
              <w:rPr>
                <w:noProof/>
                <w:lang w:val="en-US" w:eastAsia="zh-CN"/>
              </w:rPr>
              <w:t xml:space="preserve"> Parameters</w:t>
            </w:r>
            <w:r>
              <w:rPr>
                <w:noProof/>
                <w:lang w:val="en-US" w:eastAsia="zh-CN"/>
              </w:rPr>
              <w:t>”</w:t>
            </w:r>
            <w:r w:rsidR="00404D44">
              <w:rPr>
                <w:noProof/>
                <w:lang w:val="en-US" w:eastAsia="zh-CN"/>
              </w:rPr>
              <w:t xml:space="preserve"> and provide such IE in </w:t>
            </w:r>
            <w:r w:rsidR="00201E57">
              <w:rPr>
                <w:noProof/>
                <w:lang w:val="en-US" w:eastAsia="zh-CN"/>
              </w:rPr>
              <w:t>FA</w:t>
            </w:r>
            <w:r w:rsidR="00404D44">
              <w:rPr>
                <w:noProof/>
                <w:lang w:val="en-US" w:eastAsia="zh-CN"/>
              </w:rPr>
              <w:t>R IE</w:t>
            </w:r>
            <w:r w:rsidR="006E588B">
              <w:rPr>
                <w:noProof/>
                <w:lang w:val="en-US" w:eastAsia="zh-CN"/>
              </w:rPr>
              <w:t xml:space="preserve">, to instruct the UPF to </w:t>
            </w:r>
            <w:r w:rsidR="00D64087">
              <w:rPr>
                <w:rFonts w:hint="eastAsia"/>
                <w:noProof/>
                <w:lang w:val="en-US" w:eastAsia="zh-CN"/>
              </w:rPr>
              <w:t xml:space="preserve">internally </w:t>
            </w:r>
            <w:r w:rsidR="006E588B">
              <w:rPr>
                <w:noProof/>
                <w:lang w:val="en-US" w:eastAsia="zh-CN"/>
              </w:rPr>
              <w:t>forward the IP packet(s) to MPTCP Proxy for IP Translation</w:t>
            </w:r>
            <w:r w:rsidR="00404D44">
              <w:rPr>
                <w:noProof/>
                <w:lang w:val="en-US" w:eastAsia="zh-CN"/>
              </w:rPr>
              <w:t>.</w:t>
            </w:r>
          </w:p>
        </w:tc>
      </w:tr>
      <w:tr w:rsidR="001E41F3" w14:paraId="101D503D" w14:textId="77777777" w:rsidTr="00547111">
        <w:tc>
          <w:tcPr>
            <w:tcW w:w="2694" w:type="dxa"/>
            <w:gridSpan w:val="2"/>
            <w:tcBorders>
              <w:left w:val="single" w:sz="4" w:space="0" w:color="auto"/>
            </w:tcBorders>
          </w:tcPr>
          <w:p w14:paraId="600D0784" w14:textId="3608FC04"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A726E8"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7BFC97C3" w:rsidR="00A726E8" w:rsidRPr="00757649" w:rsidRDefault="00DE0D00" w:rsidP="0051019F">
            <w:pPr>
              <w:pStyle w:val="CRCoverPage"/>
              <w:spacing w:after="0"/>
              <w:ind w:left="100"/>
              <w:rPr>
                <w:noProof/>
                <w:lang w:val="en-US" w:eastAsia="zh-CN"/>
              </w:rPr>
            </w:pPr>
            <w:r>
              <w:rPr>
                <w:noProof/>
                <w:lang w:val="en-US" w:eastAsia="zh-CN"/>
              </w:rPr>
              <w:t xml:space="preserve">For the uplink MPTCP traffic, the UPF can not distinguish the MPTCP traffic from </w:t>
            </w:r>
            <w:r w:rsidR="0051019F">
              <w:rPr>
                <w:rFonts w:hint="eastAsia"/>
                <w:noProof/>
                <w:lang w:val="en-US" w:eastAsia="zh-CN"/>
              </w:rPr>
              <w:t>N</w:t>
            </w:r>
            <w:r>
              <w:rPr>
                <w:noProof/>
                <w:lang w:val="en-US" w:eastAsia="zh-CN"/>
              </w:rPr>
              <w:t xml:space="preserve">on-MPTCP traffic, and as a result IP translation for uplink MPTCP traffic is not possible. </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5CDEB3C0" w:rsidR="001E41F3" w:rsidRPr="00757649" w:rsidRDefault="00660841" w:rsidP="00372D6F">
            <w:pPr>
              <w:pStyle w:val="CRCoverPage"/>
              <w:spacing w:after="0"/>
              <w:ind w:left="100"/>
              <w:rPr>
                <w:noProof/>
                <w:lang w:val="en-US" w:eastAsia="zh-CN"/>
              </w:rPr>
            </w:pPr>
            <w:r>
              <w:rPr>
                <w:noProof/>
                <w:lang w:val="en-US" w:eastAsia="zh-CN"/>
              </w:rPr>
              <w:t>7</w:t>
            </w:r>
            <w:r w:rsidR="00A726E8">
              <w:rPr>
                <w:noProof/>
                <w:lang w:val="en-US" w:eastAsia="zh-CN"/>
              </w:rPr>
              <w:t>.</w:t>
            </w:r>
            <w:r>
              <w:rPr>
                <w:noProof/>
                <w:lang w:val="en-US" w:eastAsia="zh-CN"/>
              </w:rPr>
              <w:t>5</w:t>
            </w:r>
            <w:r w:rsidR="00A726E8">
              <w:rPr>
                <w:noProof/>
                <w:lang w:val="en-US" w:eastAsia="zh-CN"/>
              </w:rPr>
              <w:t>.2.</w:t>
            </w:r>
            <w:r>
              <w:rPr>
                <w:noProof/>
                <w:lang w:val="en-US" w:eastAsia="zh-CN"/>
              </w:rPr>
              <w:t xml:space="preserve">3, </w:t>
            </w:r>
            <w:r w:rsidR="00372D6F">
              <w:rPr>
                <w:noProof/>
                <w:lang w:val="en-US" w:eastAsia="zh-CN"/>
              </w:rPr>
              <w:t>8.1.2, 8.2.1xx(new)</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FE3C6" w14:textId="2644BF85" w:rsidR="00256057" w:rsidRDefault="00256057" w:rsidP="00256057">
            <w:pPr>
              <w:pStyle w:val="CRCoverPage"/>
              <w:spacing w:after="0"/>
              <w:ind w:left="100"/>
              <w:rPr>
                <w:noProof/>
              </w:rPr>
            </w:pPr>
            <w:ins w:id="3" w:author="Zhijun@CT4#95" w:date="2019-10-16T10:05:00Z">
              <w:r>
                <w:rPr>
                  <w:noProof/>
                </w:rPr>
                <w:t xml:space="preserve"> </w:t>
              </w:r>
            </w:ins>
          </w:p>
        </w:tc>
      </w:tr>
    </w:tbl>
    <w:p w14:paraId="683A969E" w14:textId="0AAA91FF"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00446C7" w14:textId="77777777" w:rsidR="00134E09" w:rsidRPr="00867BF5" w:rsidRDefault="00134E09" w:rsidP="00134E09">
      <w:pPr>
        <w:pStyle w:val="4"/>
        <w:rPr>
          <w:lang w:eastAsia="zh-CN"/>
        </w:rPr>
      </w:pPr>
      <w:bookmarkStart w:id="4" w:name="_Toc19717286"/>
      <w:bookmarkStart w:id="5" w:name="_Toc27490776"/>
      <w:bookmarkStart w:id="6" w:name="_Toc27557069"/>
      <w:bookmarkStart w:id="7" w:name="_Toc27723986"/>
      <w:r w:rsidRPr="00867BF5">
        <w:t>7.5.2.3</w:t>
      </w:r>
      <w:r w:rsidRPr="00867BF5">
        <w:tab/>
        <w:t>Create FAR</w:t>
      </w:r>
      <w:r w:rsidRPr="00867BF5">
        <w:rPr>
          <w:lang w:val="en-US"/>
        </w:rPr>
        <w:t xml:space="preserve"> IE</w:t>
      </w:r>
      <w:r w:rsidRPr="00867BF5">
        <w:t xml:space="preserve"> within PFCP Session Establishment Request</w:t>
      </w:r>
      <w:bookmarkEnd w:id="4"/>
      <w:bookmarkEnd w:id="5"/>
      <w:bookmarkEnd w:id="6"/>
      <w:bookmarkEnd w:id="7"/>
    </w:p>
    <w:p w14:paraId="1F1C1FAE" w14:textId="77777777" w:rsidR="00134E09" w:rsidRPr="00867BF5" w:rsidRDefault="00134E09" w:rsidP="00134E09">
      <w:r w:rsidRPr="00867BF5">
        <w:t xml:space="preserve">The </w:t>
      </w:r>
      <w:r w:rsidRPr="00867BF5">
        <w:rPr>
          <w:lang w:val="en-US"/>
        </w:rPr>
        <w:t xml:space="preserve">Create </w:t>
      </w:r>
      <w:r w:rsidRPr="00867BF5">
        <w:t>FAR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7.5.2.3-1</w:t>
      </w:r>
      <w:r w:rsidRPr="00867BF5">
        <w:rPr>
          <w:lang w:eastAsia="ja-JP"/>
        </w:rPr>
        <w:t>.</w:t>
      </w:r>
    </w:p>
    <w:p w14:paraId="14F81275" w14:textId="77777777" w:rsidR="00134E09" w:rsidRPr="00867BF5" w:rsidRDefault="00134E09" w:rsidP="00134E09">
      <w:pPr>
        <w:pStyle w:val="TH"/>
        <w:rPr>
          <w:lang w:val="en-US"/>
        </w:rPr>
      </w:pPr>
      <w:r w:rsidRPr="00867BF5">
        <w:t>Table 7.5.2.3-1: Create FAR</w:t>
      </w:r>
      <w:r w:rsidRPr="00867BF5">
        <w:rPr>
          <w:lang w:val="en-US"/>
        </w:rPr>
        <w:t xml:space="preserve"> IE</w:t>
      </w:r>
      <w:r w:rsidRPr="00867BF5">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34E09" w:rsidRPr="00867BF5" w14:paraId="203C75A3"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BE8C77B" w14:textId="77777777" w:rsidR="00134E09" w:rsidRPr="00867BF5" w:rsidRDefault="00134E09" w:rsidP="00542BA2">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7C397D44" w14:textId="77777777" w:rsidR="00134E09" w:rsidRPr="00867BF5" w:rsidRDefault="00134E09" w:rsidP="00542BA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48793C3" w14:textId="77777777" w:rsidR="00134E09" w:rsidRPr="00867BF5" w:rsidRDefault="00134E09" w:rsidP="00542BA2">
            <w:pPr>
              <w:pStyle w:val="TAC"/>
            </w:pPr>
            <w:r w:rsidRPr="00867BF5">
              <w:rPr>
                <w:szCs w:val="18"/>
              </w:rPr>
              <w:t xml:space="preserve">Create </w:t>
            </w:r>
            <w:r w:rsidRPr="00867BF5">
              <w:t xml:space="preserve">FAR </w:t>
            </w:r>
            <w:r w:rsidRPr="00867BF5">
              <w:rPr>
                <w:lang w:val="en-US"/>
              </w:rPr>
              <w:t>IE Type = 3 (decimal)</w:t>
            </w:r>
          </w:p>
        </w:tc>
      </w:tr>
      <w:tr w:rsidR="00134E09" w:rsidRPr="00867BF5" w14:paraId="3D7B39D4"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A79A0DE" w14:textId="77777777" w:rsidR="00134E09" w:rsidRPr="00867BF5" w:rsidRDefault="00134E09" w:rsidP="00542BA2">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371D3665" w14:textId="77777777" w:rsidR="00134E09" w:rsidRPr="00867BF5" w:rsidRDefault="00134E09" w:rsidP="00542BA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6BCA10C" w14:textId="77777777" w:rsidR="00134E09" w:rsidRPr="00867BF5" w:rsidRDefault="00134E09" w:rsidP="00542BA2">
            <w:pPr>
              <w:pStyle w:val="TAC"/>
            </w:pPr>
            <w:r w:rsidRPr="00867BF5">
              <w:t>Length = n</w:t>
            </w:r>
          </w:p>
        </w:tc>
      </w:tr>
      <w:tr w:rsidR="00134E09" w:rsidRPr="00867BF5" w14:paraId="21D2D9DB" w14:textId="77777777" w:rsidTr="00542BA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B664638" w14:textId="77777777" w:rsidR="00134E09" w:rsidRPr="00867BF5" w:rsidRDefault="00134E09" w:rsidP="00542BA2">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DA0A1C4" w14:textId="77777777" w:rsidR="00134E09" w:rsidRPr="00867BF5" w:rsidRDefault="00134E09" w:rsidP="00542BA2">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66ACAB8" w14:textId="77777777" w:rsidR="00134E09" w:rsidRPr="00867BF5" w:rsidRDefault="00134E09" w:rsidP="00542BA2">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9EFF1F9" w14:textId="77777777" w:rsidR="00134E09" w:rsidRPr="00867BF5" w:rsidRDefault="00134E09" w:rsidP="00542BA2">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522C456" w14:textId="77777777" w:rsidR="00134E09" w:rsidRPr="00867BF5" w:rsidRDefault="00134E09" w:rsidP="00542BA2">
            <w:pPr>
              <w:pStyle w:val="TAH"/>
            </w:pPr>
            <w:r w:rsidRPr="00867BF5">
              <w:t>IE Type</w:t>
            </w:r>
          </w:p>
        </w:tc>
      </w:tr>
      <w:tr w:rsidR="00134E09" w:rsidRPr="00867BF5" w14:paraId="6460BFEB" w14:textId="77777777" w:rsidTr="00542BA2">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30FC6C65" w14:textId="77777777" w:rsidR="00134E09" w:rsidRPr="00867BF5" w:rsidRDefault="00134E09" w:rsidP="00542BA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D71D41" w14:textId="77777777" w:rsidR="00134E09" w:rsidRPr="00867BF5" w:rsidRDefault="00134E09" w:rsidP="00542BA2">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D8A3A26" w14:textId="77777777" w:rsidR="00134E09" w:rsidRPr="00867BF5" w:rsidRDefault="00134E09" w:rsidP="00542BA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AE5C774" w14:textId="77777777" w:rsidR="00134E09" w:rsidRPr="00867BF5" w:rsidRDefault="00134E09" w:rsidP="00542BA2">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218C87" w14:textId="77777777" w:rsidR="00134E09" w:rsidRPr="00867BF5" w:rsidRDefault="00134E09" w:rsidP="00542BA2">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18D349" w14:textId="77777777" w:rsidR="00134E09" w:rsidRPr="00867BF5" w:rsidRDefault="00134E09" w:rsidP="00542BA2">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6E72DC" w14:textId="77777777" w:rsidR="00134E09" w:rsidRPr="00867BF5" w:rsidRDefault="00134E09" w:rsidP="00542BA2">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D392583" w14:textId="77777777" w:rsidR="00134E09" w:rsidRPr="00867BF5" w:rsidRDefault="00134E09" w:rsidP="00542BA2">
            <w:pPr>
              <w:spacing w:after="0"/>
              <w:rPr>
                <w:rFonts w:ascii="Arial" w:hAnsi="Arial"/>
                <w:b/>
                <w:sz w:val="18"/>
                <w:lang w:val="x-none"/>
              </w:rPr>
            </w:pPr>
          </w:p>
        </w:tc>
      </w:tr>
      <w:tr w:rsidR="00134E09" w:rsidRPr="00867BF5" w14:paraId="7E216425"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EAF9673" w14:textId="77777777" w:rsidR="00134E09" w:rsidRPr="00867BF5" w:rsidRDefault="00134E09" w:rsidP="00542BA2">
            <w:pPr>
              <w:pStyle w:val="TAL"/>
            </w:pPr>
            <w:r w:rsidRPr="00867BF5">
              <w:t>FAR ID</w:t>
            </w:r>
          </w:p>
        </w:tc>
        <w:tc>
          <w:tcPr>
            <w:tcW w:w="336" w:type="dxa"/>
            <w:tcBorders>
              <w:top w:val="single" w:sz="4" w:space="0" w:color="auto"/>
              <w:left w:val="single" w:sz="4" w:space="0" w:color="auto"/>
              <w:bottom w:val="single" w:sz="4" w:space="0" w:color="auto"/>
              <w:right w:val="single" w:sz="4" w:space="0" w:color="auto"/>
            </w:tcBorders>
            <w:hideMark/>
          </w:tcPr>
          <w:p w14:paraId="612BB22F" w14:textId="77777777" w:rsidR="00134E09" w:rsidRPr="00867BF5" w:rsidRDefault="00134E09" w:rsidP="00542BA2">
            <w:pPr>
              <w:pStyle w:val="TAL"/>
              <w:jc w:val="center"/>
            </w:pPr>
            <w:r w:rsidRPr="00867BF5">
              <w:rPr>
                <w:rFonts w:eastAsia="宋体"/>
              </w:rPr>
              <w:t>M</w:t>
            </w:r>
          </w:p>
        </w:tc>
        <w:tc>
          <w:tcPr>
            <w:tcW w:w="4672" w:type="dxa"/>
            <w:tcBorders>
              <w:top w:val="single" w:sz="4" w:space="0" w:color="auto"/>
              <w:left w:val="single" w:sz="4" w:space="0" w:color="auto"/>
              <w:bottom w:val="single" w:sz="4" w:space="0" w:color="auto"/>
              <w:right w:val="single" w:sz="4" w:space="0" w:color="auto"/>
            </w:tcBorders>
            <w:hideMark/>
          </w:tcPr>
          <w:p w14:paraId="645FB161" w14:textId="77777777" w:rsidR="00134E09" w:rsidRPr="00867BF5" w:rsidRDefault="00134E09" w:rsidP="00542BA2">
            <w:pPr>
              <w:pStyle w:val="TAL"/>
            </w:pPr>
            <w:r w:rsidRPr="00867BF5">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4624BD31"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A7ACA4F"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3AFF372"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01B1F7A" w14:textId="77777777" w:rsidR="00134E09" w:rsidRPr="00867BF5" w:rsidRDefault="00134E09" w:rsidP="00542BA2">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B93549A" w14:textId="77777777" w:rsidR="00134E09" w:rsidRPr="00867BF5" w:rsidRDefault="00134E09" w:rsidP="00542BA2">
            <w:pPr>
              <w:pStyle w:val="TAC"/>
            </w:pPr>
            <w:r w:rsidRPr="00867BF5">
              <w:t>FAR ID</w:t>
            </w:r>
          </w:p>
        </w:tc>
      </w:tr>
      <w:tr w:rsidR="00134E09" w:rsidRPr="00867BF5" w14:paraId="1D21DD4C"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hideMark/>
          </w:tcPr>
          <w:p w14:paraId="620BD53A" w14:textId="77777777" w:rsidR="00134E09" w:rsidRPr="00867BF5" w:rsidRDefault="00134E09" w:rsidP="00542BA2">
            <w:pPr>
              <w:pStyle w:val="TAL"/>
            </w:pPr>
            <w:r w:rsidRPr="00867BF5">
              <w:t>Apply Action</w:t>
            </w:r>
          </w:p>
        </w:tc>
        <w:tc>
          <w:tcPr>
            <w:tcW w:w="336" w:type="dxa"/>
            <w:tcBorders>
              <w:top w:val="single" w:sz="4" w:space="0" w:color="auto"/>
              <w:left w:val="single" w:sz="4" w:space="0" w:color="auto"/>
              <w:bottom w:val="single" w:sz="4" w:space="0" w:color="auto"/>
              <w:right w:val="single" w:sz="4" w:space="0" w:color="auto"/>
            </w:tcBorders>
            <w:hideMark/>
          </w:tcPr>
          <w:p w14:paraId="7B000096" w14:textId="77777777" w:rsidR="00134E09" w:rsidRPr="00867BF5" w:rsidRDefault="00134E09" w:rsidP="00542BA2">
            <w:pPr>
              <w:pStyle w:val="TAL"/>
              <w:jc w:val="center"/>
              <w:rPr>
                <w:rFonts w:eastAsia="宋体"/>
              </w:rPr>
            </w:pPr>
            <w:r w:rsidRPr="00867BF5">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A23779F" w14:textId="77777777" w:rsidR="00134E09" w:rsidRPr="00867BF5" w:rsidRDefault="00134E09" w:rsidP="00542BA2">
            <w:pPr>
              <w:pStyle w:val="TAL"/>
            </w:pPr>
            <w:r w:rsidRPr="00867BF5">
              <w:rPr>
                <w:szCs w:val="18"/>
              </w:rPr>
              <w:t>This IE shall</w:t>
            </w:r>
            <w:r w:rsidRPr="00867BF5">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14:paraId="4DB0F5A3"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8CC571E"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236D8C3"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D2699E4" w14:textId="77777777" w:rsidR="00134E09" w:rsidRPr="00867BF5" w:rsidRDefault="00134E09" w:rsidP="00542BA2">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EA8CA2" w14:textId="77777777" w:rsidR="00134E09" w:rsidRPr="00867BF5" w:rsidRDefault="00134E09" w:rsidP="00542BA2">
            <w:pPr>
              <w:pStyle w:val="TAC"/>
            </w:pPr>
            <w:r w:rsidRPr="00867BF5">
              <w:t>Apply Action</w:t>
            </w:r>
          </w:p>
        </w:tc>
      </w:tr>
      <w:tr w:rsidR="00134E09" w:rsidRPr="00867BF5" w14:paraId="5909B130"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hideMark/>
          </w:tcPr>
          <w:p w14:paraId="37337A29" w14:textId="77777777" w:rsidR="00134E09" w:rsidRPr="00867BF5" w:rsidRDefault="00134E09" w:rsidP="00542BA2">
            <w:pPr>
              <w:pStyle w:val="TAL"/>
            </w:pPr>
            <w:r w:rsidRPr="00867BF5">
              <w:t xml:space="preserve">Forwarding </w:t>
            </w:r>
            <w:r w:rsidRPr="00867BF5">
              <w:rPr>
                <w:lang w:val="sv-SE"/>
              </w:rPr>
              <w:t>P</w:t>
            </w:r>
            <w:proofErr w:type="spellStart"/>
            <w:r w:rsidRPr="00867BF5">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CE250A8" w14:textId="77777777" w:rsidR="00134E09" w:rsidRPr="00867BF5" w:rsidRDefault="00134E09" w:rsidP="00542BA2">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13D2E1A" w14:textId="77777777" w:rsidR="00134E09" w:rsidRPr="00867BF5" w:rsidRDefault="00134E09" w:rsidP="00542BA2">
            <w:pPr>
              <w:pStyle w:val="TAL"/>
              <w:rPr>
                <w:lang w:val="x-none"/>
              </w:rPr>
            </w:pPr>
            <w:r w:rsidRPr="00867BF5">
              <w:t>This IE shall be present when the Apply Action requests the packets to be forwarded. It may be present otherwise.</w:t>
            </w:r>
          </w:p>
          <w:p w14:paraId="431E5298" w14:textId="77777777" w:rsidR="00134E09" w:rsidRPr="00867BF5" w:rsidRDefault="00134E09" w:rsidP="00542BA2">
            <w:pPr>
              <w:pStyle w:val="TAL"/>
            </w:pPr>
          </w:p>
          <w:p w14:paraId="7D535F11" w14:textId="77777777" w:rsidR="00134E09" w:rsidRPr="00867BF5" w:rsidRDefault="00134E09" w:rsidP="00542BA2">
            <w:pPr>
              <w:pStyle w:val="TAL"/>
            </w:pPr>
            <w:r w:rsidRPr="00867BF5">
              <w:t>When present, this IE shall contain the forwarding instructions to be applied by the UP function when the Apply Action requests the packets to be forwarded.</w:t>
            </w:r>
          </w:p>
          <w:p w14:paraId="027304D1" w14:textId="77777777" w:rsidR="00134E09" w:rsidRPr="00867BF5" w:rsidRDefault="00134E09" w:rsidP="00542BA2">
            <w:pPr>
              <w:pStyle w:val="TAL"/>
              <w:rPr>
                <w:szCs w:val="18"/>
              </w:rPr>
            </w:pPr>
            <w:r w:rsidRPr="00867BF5">
              <w:rPr>
                <w:lang w:eastAsia="zh-CN"/>
              </w:rPr>
              <w:t xml:space="preserve">See </w:t>
            </w:r>
            <w:r w:rsidRPr="00867BF5">
              <w:t>table 7.5.2.3-</w:t>
            </w:r>
            <w:r w:rsidRPr="00867BF5">
              <w:rPr>
                <w:lang w:val="de-DE"/>
              </w:rPr>
              <w:t>2</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18C8026"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61CEA74"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E5B3AE9"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CEFBD28" w14:textId="77777777" w:rsidR="00134E09" w:rsidRPr="00867BF5" w:rsidRDefault="00134E09" w:rsidP="00542BA2">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38906F" w14:textId="77777777" w:rsidR="00134E09" w:rsidRPr="00867BF5" w:rsidRDefault="00134E09" w:rsidP="00542BA2">
            <w:pPr>
              <w:pStyle w:val="TAC"/>
            </w:pPr>
            <w:r w:rsidRPr="00867BF5">
              <w:t>Forwarding Parameters</w:t>
            </w:r>
          </w:p>
        </w:tc>
      </w:tr>
      <w:tr w:rsidR="00134E09" w:rsidRPr="00867BF5" w14:paraId="0E8330DE"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hideMark/>
          </w:tcPr>
          <w:p w14:paraId="63DF677C" w14:textId="77777777" w:rsidR="00134E09" w:rsidRPr="00867BF5" w:rsidRDefault="00134E09" w:rsidP="00542BA2">
            <w:pPr>
              <w:pStyle w:val="TAL"/>
            </w:pPr>
            <w:r w:rsidRPr="00867BF5">
              <w:t xml:space="preserve">Duplicating </w:t>
            </w:r>
            <w:r w:rsidRPr="00867BF5">
              <w:rPr>
                <w:lang w:val="sv-SE"/>
              </w:rPr>
              <w:t>P</w:t>
            </w:r>
            <w:proofErr w:type="spellStart"/>
            <w:r w:rsidRPr="00867BF5">
              <w:t>arameters</w:t>
            </w:r>
            <w:proofErr w:type="spellEnd"/>
            <w:r w:rsidRPr="00867BF5">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C91F337" w14:textId="77777777" w:rsidR="00134E09" w:rsidRPr="00867BF5" w:rsidRDefault="00134E09" w:rsidP="00542BA2">
            <w:pPr>
              <w:pStyle w:val="TAL"/>
              <w:jc w:val="center"/>
              <w:rPr>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62C3F6C" w14:textId="77777777" w:rsidR="00134E09" w:rsidRPr="00867BF5" w:rsidRDefault="00134E09" w:rsidP="00542BA2">
            <w:pPr>
              <w:pStyle w:val="TAL"/>
              <w:rPr>
                <w:lang w:val="x-none"/>
              </w:rPr>
            </w:pPr>
            <w:r w:rsidRPr="00867BF5">
              <w:t>This IE shall be present when the Apply Action requests the packets to be duplicated. It may be present otherwise.</w:t>
            </w:r>
          </w:p>
          <w:p w14:paraId="7A8A0625" w14:textId="77777777" w:rsidR="00134E09" w:rsidRPr="00867BF5" w:rsidRDefault="00134E09" w:rsidP="00542BA2">
            <w:pPr>
              <w:pStyle w:val="TAL"/>
            </w:pPr>
          </w:p>
          <w:p w14:paraId="1C1AB992" w14:textId="77777777" w:rsidR="00134E09" w:rsidRPr="00867BF5" w:rsidRDefault="00134E09" w:rsidP="00542BA2">
            <w:pPr>
              <w:pStyle w:val="TAL"/>
            </w:pPr>
            <w:r w:rsidRPr="00867BF5">
              <w:t>When present, this IE shall contain the forwarding instructions to be applied by the UP function for the traffic to be duplicated, when the Apply Action requests the packets to be duplicated.</w:t>
            </w:r>
          </w:p>
          <w:p w14:paraId="484DE0BE" w14:textId="77777777" w:rsidR="00134E09" w:rsidRPr="00867BF5" w:rsidRDefault="00134E09" w:rsidP="00542BA2">
            <w:pPr>
              <w:pStyle w:val="TAL"/>
            </w:pPr>
          </w:p>
          <w:p w14:paraId="6EB3B688" w14:textId="77777777" w:rsidR="00134E09" w:rsidRPr="00867BF5" w:rsidRDefault="00134E09" w:rsidP="00542BA2">
            <w:pPr>
              <w:pStyle w:val="TAL"/>
              <w:rPr>
                <w:lang w:val="en-US" w:eastAsia="zh-CN"/>
              </w:rPr>
            </w:pPr>
            <w:r w:rsidRPr="00867BF5">
              <w:rPr>
                <w:lang w:eastAsia="zh-CN"/>
              </w:rPr>
              <w:t>Several IEs with the same IE type may be present to represent to duplicate the packets to different destinations. See NOTE 1.</w:t>
            </w:r>
          </w:p>
          <w:p w14:paraId="7F6E739E" w14:textId="77777777" w:rsidR="00134E09" w:rsidRPr="00867BF5" w:rsidRDefault="00134E09" w:rsidP="00542BA2">
            <w:pPr>
              <w:pStyle w:val="TAL"/>
              <w:rPr>
                <w:lang w:val="en-US"/>
              </w:rPr>
            </w:pPr>
          </w:p>
          <w:p w14:paraId="4B566A1C" w14:textId="77777777" w:rsidR="00134E09" w:rsidRPr="00867BF5" w:rsidRDefault="00134E09" w:rsidP="00542BA2">
            <w:pPr>
              <w:pStyle w:val="TAL"/>
              <w:rPr>
                <w:szCs w:val="18"/>
                <w:lang w:val="x-none"/>
              </w:rPr>
            </w:pPr>
            <w:r w:rsidRPr="00867BF5">
              <w:rPr>
                <w:lang w:eastAsia="zh-CN"/>
              </w:rPr>
              <w:t xml:space="preserve">See </w:t>
            </w:r>
            <w:r w:rsidRPr="00867BF5">
              <w:t>table 7.5.2.3-</w:t>
            </w:r>
            <w:r w:rsidRPr="00867BF5">
              <w:rPr>
                <w:lang w:val="de-DE"/>
              </w:rPr>
              <w:t>3</w:t>
            </w: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319BCC"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332C2F8"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D6E601C" w14:textId="77777777" w:rsidR="00134E09" w:rsidRPr="00867BF5" w:rsidRDefault="00134E09" w:rsidP="00542BA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E69FEF9" w14:textId="77777777" w:rsidR="00134E09" w:rsidRPr="00867BF5" w:rsidRDefault="00134E09" w:rsidP="00542BA2">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67570B" w14:textId="77777777" w:rsidR="00134E09" w:rsidRPr="00867BF5" w:rsidRDefault="00134E09" w:rsidP="00542BA2">
            <w:pPr>
              <w:pStyle w:val="TAC"/>
            </w:pPr>
            <w:r w:rsidRPr="00867BF5">
              <w:t>Duplicating Parameters</w:t>
            </w:r>
          </w:p>
        </w:tc>
      </w:tr>
      <w:tr w:rsidR="00134E09" w:rsidRPr="00867BF5" w14:paraId="3ED40A2E"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hideMark/>
          </w:tcPr>
          <w:p w14:paraId="59F66F64" w14:textId="77777777" w:rsidR="00134E09" w:rsidRPr="00867BF5" w:rsidRDefault="00134E09" w:rsidP="00542BA2">
            <w:pPr>
              <w:pStyle w:val="TAL"/>
              <w:rPr>
                <w:lang w:val="de-DE"/>
              </w:rPr>
            </w:pPr>
            <w:r w:rsidRPr="00867BF5">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5E1C38C0" w14:textId="77777777" w:rsidR="00134E09" w:rsidRPr="00867BF5" w:rsidRDefault="00134E09" w:rsidP="00542BA2">
            <w:pPr>
              <w:pStyle w:val="TAL"/>
              <w:jc w:val="center"/>
              <w:rPr>
                <w:szCs w:val="18"/>
              </w:rPr>
            </w:pPr>
            <w:r w:rsidRPr="00867BF5">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7BBA0D64" w14:textId="77777777" w:rsidR="00134E09" w:rsidRPr="00867BF5" w:rsidRDefault="00134E09" w:rsidP="00542BA2">
            <w:pPr>
              <w:pStyle w:val="TAL"/>
              <w:rPr>
                <w:lang w:val="x-none"/>
              </w:rPr>
            </w:pPr>
            <w:r w:rsidRPr="00867BF5">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14:paraId="2BA0A7E5"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D55CBB1" w14:textId="77777777" w:rsidR="00134E09" w:rsidRPr="00867BF5" w:rsidRDefault="00134E09" w:rsidP="00542BA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F74146C" w14:textId="77777777" w:rsidR="00134E09" w:rsidRPr="00867BF5" w:rsidRDefault="00134E09" w:rsidP="00542BA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3406C3E" w14:textId="77777777" w:rsidR="00134E09" w:rsidRPr="00867BF5" w:rsidRDefault="00134E09" w:rsidP="00542BA2">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856DD9" w14:textId="77777777" w:rsidR="00134E09" w:rsidRPr="00867BF5" w:rsidRDefault="00134E09" w:rsidP="00542BA2">
            <w:pPr>
              <w:pStyle w:val="TAC"/>
              <w:rPr>
                <w:lang w:val="de-DE"/>
              </w:rPr>
            </w:pPr>
            <w:r w:rsidRPr="00867BF5">
              <w:rPr>
                <w:lang w:val="de-DE"/>
              </w:rPr>
              <w:t>BAR ID</w:t>
            </w:r>
          </w:p>
        </w:tc>
      </w:tr>
      <w:tr w:rsidR="00AF3B33" w:rsidRPr="00867BF5" w14:paraId="1CA09C95" w14:textId="77777777" w:rsidTr="00542BA2">
        <w:trPr>
          <w:jc w:val="center"/>
          <w:ins w:id="8" w:author="Zhijun" w:date="2020-01-27T14:12:00Z"/>
        </w:trPr>
        <w:tc>
          <w:tcPr>
            <w:tcW w:w="1561" w:type="dxa"/>
            <w:tcBorders>
              <w:top w:val="single" w:sz="4" w:space="0" w:color="auto"/>
              <w:left w:val="single" w:sz="4" w:space="0" w:color="auto"/>
              <w:bottom w:val="single" w:sz="4" w:space="0" w:color="auto"/>
              <w:right w:val="single" w:sz="4" w:space="0" w:color="auto"/>
            </w:tcBorders>
          </w:tcPr>
          <w:p w14:paraId="491B4C40" w14:textId="3D864CCF" w:rsidR="00AF3B33" w:rsidRPr="00867BF5" w:rsidRDefault="00AF3B33" w:rsidP="00542BA2">
            <w:pPr>
              <w:pStyle w:val="TAL"/>
              <w:rPr>
                <w:ins w:id="9" w:author="Zhijun" w:date="2020-01-27T14:12:00Z"/>
                <w:lang w:val="de-DE" w:eastAsia="zh-CN"/>
              </w:rPr>
            </w:pPr>
            <w:ins w:id="10" w:author="Zhijun" w:date="2020-01-27T14:12:00Z">
              <w:r>
                <w:rPr>
                  <w:rFonts w:hint="eastAsia"/>
                  <w:lang w:val="de-DE" w:eastAsia="zh-CN"/>
                </w:rPr>
                <w:t>IP Translation Parameters</w:t>
              </w:r>
            </w:ins>
          </w:p>
        </w:tc>
        <w:tc>
          <w:tcPr>
            <w:tcW w:w="336" w:type="dxa"/>
            <w:tcBorders>
              <w:top w:val="single" w:sz="4" w:space="0" w:color="auto"/>
              <w:left w:val="single" w:sz="4" w:space="0" w:color="auto"/>
              <w:bottom w:val="single" w:sz="4" w:space="0" w:color="auto"/>
              <w:right w:val="single" w:sz="4" w:space="0" w:color="auto"/>
            </w:tcBorders>
          </w:tcPr>
          <w:p w14:paraId="3749207F" w14:textId="643D6F93" w:rsidR="00AF3B33" w:rsidRPr="00867BF5" w:rsidRDefault="00AF3B33" w:rsidP="00542BA2">
            <w:pPr>
              <w:pStyle w:val="TAL"/>
              <w:jc w:val="center"/>
              <w:rPr>
                <w:ins w:id="11" w:author="Zhijun" w:date="2020-01-27T14:12:00Z"/>
                <w:szCs w:val="18"/>
                <w:lang w:eastAsia="zh-CN"/>
              </w:rPr>
            </w:pPr>
            <w:ins w:id="12" w:author="Zhijun" w:date="2020-01-27T14:12:00Z">
              <w:r>
                <w:rPr>
                  <w:rFonts w:hint="eastAsia"/>
                  <w:szCs w:val="18"/>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00D6FA37" w14:textId="74FFF911" w:rsidR="00AF3B33" w:rsidRPr="00867BF5" w:rsidRDefault="00AF3B33" w:rsidP="00AF3B33">
            <w:pPr>
              <w:pStyle w:val="TAL"/>
              <w:rPr>
                <w:ins w:id="13" w:author="Zhijun" w:date="2020-01-27T14:12:00Z"/>
                <w:lang w:val="x-none"/>
              </w:rPr>
            </w:pPr>
            <w:ins w:id="14" w:author="Zhijun" w:date="2020-01-27T14:12:00Z">
              <w:r w:rsidRPr="00867BF5">
                <w:t xml:space="preserve">This IE shall be present when the </w:t>
              </w:r>
            </w:ins>
            <w:ins w:id="15" w:author="Zhijun" w:date="2020-01-27T14:13:00Z">
              <w:r>
                <w:rPr>
                  <w:rFonts w:hint="eastAsia"/>
                  <w:lang w:eastAsia="zh-CN"/>
                </w:rPr>
                <w:t>PDR is target to MPTCP traffic flow</w:t>
              </w:r>
            </w:ins>
            <w:ins w:id="16" w:author="Zhijun" w:date="2020-01-27T14:12:00Z">
              <w:r w:rsidRPr="00867BF5">
                <w:t>.</w:t>
              </w:r>
            </w:ins>
          </w:p>
          <w:p w14:paraId="5249B5D2" w14:textId="77777777" w:rsidR="00AF3B33" w:rsidRPr="00867BF5" w:rsidRDefault="00AF3B33" w:rsidP="00AF3B33">
            <w:pPr>
              <w:pStyle w:val="TAL"/>
              <w:rPr>
                <w:ins w:id="17" w:author="Zhijun" w:date="2020-01-27T14:12:00Z"/>
              </w:rPr>
            </w:pPr>
          </w:p>
          <w:p w14:paraId="70D108B6" w14:textId="6D9F37A1" w:rsidR="00AF3B33" w:rsidRPr="00867BF5" w:rsidRDefault="00AF3B33" w:rsidP="00AF3B33">
            <w:pPr>
              <w:pStyle w:val="TAL"/>
              <w:rPr>
                <w:ins w:id="18" w:author="Zhijun" w:date="2020-01-27T14:12:00Z"/>
              </w:rPr>
            </w:pPr>
            <w:ins w:id="19" w:author="Zhijun" w:date="2020-01-27T14:12:00Z">
              <w:r w:rsidRPr="00867BF5">
                <w:t xml:space="preserve">When present, this IE shall contain the </w:t>
              </w:r>
            </w:ins>
            <w:ins w:id="20" w:author="Zhijun" w:date="2020-01-27T14:13:00Z">
              <w:r w:rsidR="00EB165B">
                <w:rPr>
                  <w:rFonts w:hint="eastAsia"/>
                  <w:lang w:eastAsia="zh-CN"/>
                </w:rPr>
                <w:t>IP translation instruction</w:t>
              </w:r>
              <w:r w:rsidR="007078B9">
                <w:rPr>
                  <w:rFonts w:hint="eastAsia"/>
                  <w:lang w:eastAsia="zh-CN"/>
                </w:rPr>
                <w:t>s</w:t>
              </w:r>
            </w:ins>
            <w:ins w:id="21" w:author="Zhijun" w:date="2020-01-27T14:12:00Z">
              <w:r w:rsidRPr="00867BF5">
                <w:t xml:space="preserve"> to be applied by the UP function </w:t>
              </w:r>
            </w:ins>
            <w:ins w:id="22" w:author="Zhijun" w:date="2020-01-27T14:14:00Z">
              <w:r w:rsidR="00855302">
                <w:rPr>
                  <w:rFonts w:hint="eastAsia"/>
                  <w:lang w:eastAsia="zh-CN"/>
                </w:rPr>
                <w:t xml:space="preserve">before the IP packets to be </w:t>
              </w:r>
            </w:ins>
            <w:ins w:id="23" w:author="Zhijun" w:date="2020-01-27T14:12:00Z">
              <w:r w:rsidRPr="00867BF5">
                <w:t>forwarded.</w:t>
              </w:r>
            </w:ins>
          </w:p>
          <w:p w14:paraId="0B707B89" w14:textId="3F641F0D" w:rsidR="00AF3B33" w:rsidRPr="00867BF5" w:rsidRDefault="00AF3B33" w:rsidP="00855302">
            <w:pPr>
              <w:pStyle w:val="TAL"/>
              <w:rPr>
                <w:ins w:id="24" w:author="Zhijun" w:date="2020-01-27T14:12:00Z"/>
              </w:rPr>
            </w:pPr>
            <w:ins w:id="25" w:author="Zhijun" w:date="2020-01-27T14:12:00Z">
              <w:r w:rsidRPr="00867BF5">
                <w:rPr>
                  <w:lang w:eastAsia="zh-CN"/>
                </w:rPr>
                <w:t xml:space="preserve">See </w:t>
              </w:r>
            </w:ins>
            <w:ins w:id="26" w:author="Zhijun" w:date="2020-01-27T14:14:00Z">
              <w:r w:rsidR="00855302">
                <w:rPr>
                  <w:rFonts w:hint="eastAsia"/>
                  <w:lang w:eastAsia="zh-CN"/>
                </w:rPr>
                <w:t>clause</w:t>
              </w:r>
            </w:ins>
            <w:ins w:id="27" w:author="Zhijun" w:date="2020-01-27T14:12:00Z">
              <w:r w:rsidRPr="00867BF5">
                <w:t xml:space="preserve"> </w:t>
              </w:r>
            </w:ins>
            <w:ins w:id="28" w:author="Zhijun" w:date="2020-01-27T14:14:00Z">
              <w:r w:rsidR="00855302" w:rsidRPr="00855302">
                <w:rPr>
                  <w:rFonts w:hint="eastAsia"/>
                  <w:highlight w:val="yellow"/>
                  <w:lang w:eastAsia="zh-CN"/>
                </w:rPr>
                <w:t>8</w:t>
              </w:r>
            </w:ins>
            <w:ins w:id="29" w:author="Zhijun" w:date="2020-01-27T14:12:00Z">
              <w:r w:rsidRPr="00855302">
                <w:rPr>
                  <w:highlight w:val="yellow"/>
                </w:rPr>
                <w:t>.</w:t>
              </w:r>
            </w:ins>
            <w:ins w:id="30" w:author="Zhijun" w:date="2020-01-27T14:14:00Z">
              <w:r w:rsidR="00855302" w:rsidRPr="00855302">
                <w:rPr>
                  <w:rFonts w:hint="eastAsia"/>
                  <w:highlight w:val="yellow"/>
                  <w:lang w:eastAsia="zh-CN"/>
                </w:rPr>
                <w:t>2</w:t>
              </w:r>
            </w:ins>
            <w:ins w:id="31" w:author="Zhijun" w:date="2020-01-27T14:12:00Z">
              <w:r w:rsidRPr="00855302">
                <w:rPr>
                  <w:highlight w:val="yellow"/>
                </w:rPr>
                <w:t>.</w:t>
              </w:r>
            </w:ins>
            <w:ins w:id="32" w:author="Zhijun" w:date="2020-01-27T14:14:00Z">
              <w:r w:rsidR="00855302" w:rsidRPr="00855302">
                <w:rPr>
                  <w:rFonts w:hint="eastAsia"/>
                  <w:highlight w:val="yellow"/>
                  <w:lang w:eastAsia="zh-CN"/>
                </w:rPr>
                <w:t>1xx</w:t>
              </w:r>
            </w:ins>
            <w:ins w:id="33" w:author="Zhijun" w:date="2020-01-27T14:12:00Z">
              <w:r w:rsidRPr="00867BF5">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753FF09C" w14:textId="04514075" w:rsidR="00AF3B33" w:rsidRPr="00867BF5" w:rsidRDefault="00AF3B33" w:rsidP="00542BA2">
            <w:pPr>
              <w:pStyle w:val="TAC"/>
              <w:rPr>
                <w:ins w:id="34" w:author="Zhijun" w:date="2020-01-27T14:12:00Z"/>
                <w:lang w:eastAsia="zh-CN"/>
              </w:rPr>
            </w:pPr>
            <w:ins w:id="35" w:author="Zhijun" w:date="2020-01-27T14:12: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0FE9991" w14:textId="3C2283C6" w:rsidR="00AF3B33" w:rsidRPr="00867BF5" w:rsidRDefault="00AF3B33" w:rsidP="00542BA2">
            <w:pPr>
              <w:pStyle w:val="TAC"/>
              <w:rPr>
                <w:ins w:id="36" w:author="Zhijun" w:date="2020-01-27T14:12:00Z"/>
                <w:lang w:eastAsia="zh-CN"/>
              </w:rPr>
            </w:pPr>
            <w:ins w:id="37" w:author="Zhijun" w:date="2020-01-27T14:12: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256241F" w14:textId="13261069" w:rsidR="00AF3B33" w:rsidRPr="00867BF5" w:rsidRDefault="00AF3B33" w:rsidP="00542BA2">
            <w:pPr>
              <w:pStyle w:val="TAC"/>
              <w:rPr>
                <w:ins w:id="38" w:author="Zhijun" w:date="2020-01-27T14:12:00Z"/>
                <w:lang w:eastAsia="zh-CN"/>
              </w:rPr>
            </w:pPr>
            <w:ins w:id="39" w:author="Zhijun" w:date="2020-01-27T14:12:00Z">
              <w:r>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DB487F0" w14:textId="23EE3418" w:rsidR="00AF3B33" w:rsidRPr="00867BF5" w:rsidRDefault="00AF3B33" w:rsidP="00542BA2">
            <w:pPr>
              <w:pStyle w:val="TAC"/>
              <w:rPr>
                <w:ins w:id="40" w:author="Zhijun" w:date="2020-01-27T14:12:00Z"/>
                <w:lang w:val="de-DE" w:eastAsia="zh-CN"/>
              </w:rPr>
            </w:pPr>
            <w:ins w:id="41" w:author="Zhijun" w:date="2020-01-27T14:12:00Z">
              <w:r>
                <w:rPr>
                  <w:rFonts w:hint="eastAsia"/>
                  <w:lang w:val="de-DE" w:eastAsia="zh-CN"/>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1CFD164" w14:textId="363DAED5" w:rsidR="00AF3B33" w:rsidRPr="00867BF5" w:rsidRDefault="00AF3B33" w:rsidP="00542BA2">
            <w:pPr>
              <w:pStyle w:val="TAC"/>
              <w:rPr>
                <w:ins w:id="42" w:author="Zhijun" w:date="2020-01-27T14:12:00Z"/>
                <w:lang w:val="de-DE" w:eastAsia="zh-CN"/>
              </w:rPr>
            </w:pPr>
            <w:ins w:id="43" w:author="Zhijun" w:date="2020-01-27T14:12:00Z">
              <w:r>
                <w:rPr>
                  <w:rFonts w:hint="eastAsia"/>
                  <w:lang w:val="de-DE" w:eastAsia="zh-CN"/>
                </w:rPr>
                <w:t>IP Translation Parameters</w:t>
              </w:r>
            </w:ins>
          </w:p>
        </w:tc>
      </w:tr>
      <w:tr w:rsidR="00134E09" w:rsidRPr="00867BF5" w14:paraId="336029EA" w14:textId="77777777" w:rsidTr="00542BA2">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67975336" w14:textId="77777777" w:rsidR="00134E09" w:rsidRPr="00867BF5" w:rsidRDefault="00134E09" w:rsidP="00542BA2">
            <w:pPr>
              <w:pStyle w:val="TAN"/>
              <w:rPr>
                <w:lang w:val="x-none"/>
              </w:rPr>
            </w:pPr>
            <w:r w:rsidRPr="00867BF5">
              <w:t>NOTE 1:</w:t>
            </w:r>
            <w:r w:rsidRPr="00867BF5">
              <w:tab/>
              <w:t>The same user plane packets may be required, according to operator's policy and configuration, to be duplicated to different SX3LIFs.</w:t>
            </w:r>
          </w:p>
        </w:tc>
      </w:tr>
    </w:tbl>
    <w:p w14:paraId="0B34D40C" w14:textId="77777777" w:rsidR="00134E09" w:rsidRPr="00867BF5" w:rsidRDefault="00134E09" w:rsidP="00134E09"/>
    <w:p w14:paraId="04B78244" w14:textId="77777777" w:rsidR="00134E09" w:rsidRPr="00867BF5" w:rsidRDefault="00134E09" w:rsidP="00134E09">
      <w:pPr>
        <w:pStyle w:val="TH"/>
        <w:rPr>
          <w:lang w:val="en-US"/>
        </w:rPr>
      </w:pPr>
      <w:r w:rsidRPr="00867BF5">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34E09" w:rsidRPr="00867BF5" w14:paraId="3AC05FA9"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0D1D22" w14:textId="77777777" w:rsidR="00134E09" w:rsidRPr="00867BF5" w:rsidRDefault="00134E09" w:rsidP="00542BA2">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05235E32" w14:textId="77777777" w:rsidR="00134E09" w:rsidRPr="00867BF5" w:rsidRDefault="00134E09" w:rsidP="00542BA2">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8E16A86" w14:textId="77777777" w:rsidR="00134E09" w:rsidRPr="00867BF5" w:rsidRDefault="00134E09" w:rsidP="00542BA2">
            <w:pPr>
              <w:pStyle w:val="TAC"/>
            </w:pPr>
            <w:r w:rsidRPr="00867BF5">
              <w:t xml:space="preserve">Forwarding Parameters </w:t>
            </w:r>
            <w:r w:rsidRPr="00867BF5">
              <w:rPr>
                <w:lang w:val="en-US"/>
              </w:rPr>
              <w:t>IE Type = 4 (decimal)</w:t>
            </w:r>
          </w:p>
        </w:tc>
      </w:tr>
      <w:tr w:rsidR="00134E09" w:rsidRPr="00867BF5" w14:paraId="7C786FC1"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22AD17" w14:textId="77777777" w:rsidR="00134E09" w:rsidRPr="00867BF5" w:rsidRDefault="00134E09" w:rsidP="00542BA2">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2A5704E7" w14:textId="77777777" w:rsidR="00134E09" w:rsidRPr="00867BF5" w:rsidRDefault="00134E09" w:rsidP="00542BA2">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763D893" w14:textId="77777777" w:rsidR="00134E09" w:rsidRPr="00867BF5" w:rsidRDefault="00134E09" w:rsidP="00542BA2">
            <w:pPr>
              <w:pStyle w:val="TAC"/>
            </w:pPr>
            <w:r w:rsidRPr="00867BF5">
              <w:t>Length = n</w:t>
            </w:r>
          </w:p>
        </w:tc>
      </w:tr>
      <w:tr w:rsidR="00134E09" w:rsidRPr="00867BF5" w14:paraId="05FBA68A" w14:textId="77777777" w:rsidTr="00542BA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3643A5F" w14:textId="77777777" w:rsidR="00134E09" w:rsidRPr="00867BF5" w:rsidRDefault="00134E09" w:rsidP="00542BA2">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72020B6" w14:textId="77777777" w:rsidR="00134E09" w:rsidRPr="00867BF5" w:rsidRDefault="00134E09" w:rsidP="00542BA2">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93A390" w14:textId="77777777" w:rsidR="00134E09" w:rsidRPr="00867BF5" w:rsidRDefault="00134E09" w:rsidP="00542BA2">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8F67CB1" w14:textId="77777777" w:rsidR="00134E09" w:rsidRPr="00867BF5" w:rsidRDefault="00134E09" w:rsidP="00542BA2">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1A60AD" w14:textId="77777777" w:rsidR="00134E09" w:rsidRPr="00867BF5" w:rsidRDefault="00134E09" w:rsidP="00542BA2">
            <w:pPr>
              <w:pStyle w:val="TAH"/>
            </w:pPr>
            <w:r w:rsidRPr="00867BF5">
              <w:t>IE Type</w:t>
            </w:r>
          </w:p>
        </w:tc>
      </w:tr>
      <w:tr w:rsidR="00134E09" w:rsidRPr="00867BF5" w14:paraId="1ACF9FBD" w14:textId="77777777" w:rsidTr="00542BA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30BFDF" w14:textId="77777777" w:rsidR="00134E09" w:rsidRPr="00867BF5" w:rsidRDefault="00134E09" w:rsidP="00542BA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3D8948" w14:textId="77777777" w:rsidR="00134E09" w:rsidRPr="00867BF5" w:rsidRDefault="00134E09" w:rsidP="00542BA2">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AC85CA2" w14:textId="77777777" w:rsidR="00134E09" w:rsidRPr="00867BF5" w:rsidRDefault="00134E09" w:rsidP="00542BA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39685A5" w14:textId="77777777" w:rsidR="00134E09" w:rsidRPr="00867BF5" w:rsidRDefault="00134E09" w:rsidP="00542BA2">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920022" w14:textId="77777777" w:rsidR="00134E09" w:rsidRPr="00867BF5" w:rsidRDefault="00134E09" w:rsidP="00542BA2">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C1BCF20" w14:textId="77777777" w:rsidR="00134E09" w:rsidRPr="00867BF5" w:rsidRDefault="00134E09" w:rsidP="00542BA2">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E5CFFF" w14:textId="77777777" w:rsidR="00134E09" w:rsidRPr="00867BF5" w:rsidRDefault="00134E09" w:rsidP="00542BA2">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8694D85" w14:textId="77777777" w:rsidR="00134E09" w:rsidRPr="00867BF5" w:rsidRDefault="00134E09" w:rsidP="00542BA2">
            <w:pPr>
              <w:spacing w:after="0"/>
              <w:rPr>
                <w:rFonts w:ascii="Arial" w:hAnsi="Arial"/>
                <w:b/>
                <w:sz w:val="18"/>
                <w:lang w:val="x-none"/>
              </w:rPr>
            </w:pPr>
          </w:p>
        </w:tc>
      </w:tr>
      <w:tr w:rsidR="00134E09" w:rsidRPr="00867BF5" w14:paraId="70A60340"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hideMark/>
          </w:tcPr>
          <w:p w14:paraId="2A2FE6E2" w14:textId="77777777" w:rsidR="00134E09" w:rsidRPr="00867BF5" w:rsidRDefault="00134E09" w:rsidP="00542BA2">
            <w:pPr>
              <w:pStyle w:val="TAL"/>
            </w:pPr>
            <w:r w:rsidRPr="00867BF5">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AB9420C" w14:textId="77777777" w:rsidR="00134E09" w:rsidRPr="00867BF5" w:rsidRDefault="00134E09" w:rsidP="00542BA2">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002786F4" w14:textId="77777777" w:rsidR="00134E09" w:rsidRPr="00867BF5" w:rsidRDefault="00134E09" w:rsidP="00542BA2">
            <w:pPr>
              <w:pStyle w:val="TAL"/>
            </w:pPr>
            <w:r w:rsidRPr="00867BF5">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0770E1C9"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09296C5"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AEAEA4"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6EA52D" w14:textId="77777777" w:rsidR="00134E09" w:rsidRPr="00867BF5" w:rsidRDefault="00134E09" w:rsidP="00542BA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C39E8A" w14:textId="77777777" w:rsidR="00134E09" w:rsidRPr="00867BF5" w:rsidRDefault="00134E09" w:rsidP="00542BA2">
            <w:pPr>
              <w:pStyle w:val="TAC"/>
            </w:pPr>
            <w:r w:rsidRPr="00867BF5">
              <w:t>Destination Interface</w:t>
            </w:r>
          </w:p>
        </w:tc>
      </w:tr>
      <w:tr w:rsidR="00134E09" w:rsidRPr="00867BF5" w14:paraId="21B9365A"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hideMark/>
          </w:tcPr>
          <w:p w14:paraId="2BD79667" w14:textId="77777777" w:rsidR="00134E09" w:rsidRPr="00867BF5" w:rsidRDefault="00134E09" w:rsidP="00542BA2">
            <w:pPr>
              <w:pStyle w:val="TAL"/>
            </w:pPr>
            <w:r w:rsidRPr="00867BF5">
              <w:t xml:space="preserve">Network </w:t>
            </w:r>
            <w:r w:rsidRPr="00867BF5">
              <w:rPr>
                <w:lang w:val="de-DE"/>
              </w:rPr>
              <w:t>I</w:t>
            </w:r>
            <w:proofErr w:type="spellStart"/>
            <w:r w:rsidRPr="00867BF5">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8B1B354" w14:textId="77777777" w:rsidR="00134E09" w:rsidRPr="00867BF5" w:rsidRDefault="00134E09" w:rsidP="00542BA2">
            <w:pPr>
              <w:pStyle w:val="TAL"/>
              <w:jc w:val="center"/>
              <w:rPr>
                <w:szCs w:val="18"/>
              </w:rPr>
            </w:pPr>
            <w:r w:rsidRPr="00867BF5">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439630D" w14:textId="77777777" w:rsidR="00134E09" w:rsidRPr="00867BF5" w:rsidRDefault="00134E09" w:rsidP="00542BA2">
            <w:pPr>
              <w:pStyle w:val="TAL"/>
            </w:pPr>
            <w:r w:rsidRPr="00867BF5">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4899B2C7"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B6C59F4"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6C3C16E" w14:textId="77777777" w:rsidR="00134E09" w:rsidRPr="00867BF5" w:rsidRDefault="00134E09" w:rsidP="00542BA2">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E05FFE" w14:textId="77777777" w:rsidR="00134E09" w:rsidRPr="00867BF5" w:rsidRDefault="00134E09" w:rsidP="00542BA2">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CF749B" w14:textId="77777777" w:rsidR="00134E09" w:rsidRPr="00867BF5" w:rsidRDefault="00134E09" w:rsidP="00542BA2">
            <w:pPr>
              <w:pStyle w:val="TAC"/>
              <w:rPr>
                <w:lang w:val="x-none"/>
              </w:rPr>
            </w:pPr>
            <w:r w:rsidRPr="00867BF5">
              <w:t>Network Instance</w:t>
            </w:r>
          </w:p>
        </w:tc>
      </w:tr>
      <w:tr w:rsidR="00134E09" w:rsidRPr="00867BF5" w14:paraId="450CFB31"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hideMark/>
          </w:tcPr>
          <w:p w14:paraId="5966DE94" w14:textId="77777777" w:rsidR="00134E09" w:rsidRPr="00867BF5" w:rsidRDefault="00134E09" w:rsidP="00542BA2">
            <w:pPr>
              <w:pStyle w:val="TAL"/>
            </w:pPr>
            <w:r w:rsidRPr="00867BF5">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5A75C355" w14:textId="77777777" w:rsidR="00134E09" w:rsidRPr="00867BF5" w:rsidRDefault="00134E09" w:rsidP="00542BA2">
            <w:pPr>
              <w:pStyle w:val="TAL"/>
              <w:jc w:val="center"/>
              <w:rPr>
                <w:szCs w:val="18"/>
              </w:rPr>
            </w:pPr>
            <w:r w:rsidRPr="00867BF5">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2D37F79" w14:textId="77777777" w:rsidR="00134E09" w:rsidRPr="00867BF5" w:rsidRDefault="00134E09" w:rsidP="00542BA2">
            <w:pPr>
              <w:pStyle w:val="TAL"/>
              <w:rPr>
                <w:szCs w:val="18"/>
              </w:rPr>
            </w:pPr>
            <w:r w:rsidRPr="00867BF5">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36CE3EDE" w14:textId="77777777" w:rsidR="00134E09" w:rsidRPr="00867BF5" w:rsidRDefault="00134E09" w:rsidP="00542BA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14E9282"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E57401E"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443B642" w14:textId="77777777" w:rsidR="00134E09" w:rsidRPr="00867BF5" w:rsidRDefault="00134E09" w:rsidP="00542BA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B3E961" w14:textId="77777777" w:rsidR="00134E09" w:rsidRPr="00867BF5" w:rsidRDefault="00134E09" w:rsidP="00542BA2">
            <w:pPr>
              <w:pStyle w:val="TAC"/>
            </w:pPr>
            <w:r w:rsidRPr="00867BF5">
              <w:t>Redirect Information</w:t>
            </w:r>
          </w:p>
        </w:tc>
      </w:tr>
      <w:tr w:rsidR="00134E09" w:rsidRPr="00867BF5" w14:paraId="6675C4AB"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hideMark/>
          </w:tcPr>
          <w:p w14:paraId="1E0D4F2F" w14:textId="77777777" w:rsidR="00134E09" w:rsidRPr="00867BF5" w:rsidRDefault="00134E09" w:rsidP="00542BA2">
            <w:pPr>
              <w:pStyle w:val="TAL"/>
              <w:rPr>
                <w:szCs w:val="18"/>
              </w:rPr>
            </w:pPr>
            <w:r w:rsidRPr="00867BF5">
              <w:rPr>
                <w:szCs w:val="18"/>
              </w:rPr>
              <w:t xml:space="preserve">Outer </w:t>
            </w:r>
            <w:r w:rsidRPr="00867BF5">
              <w:rPr>
                <w:szCs w:val="18"/>
                <w:lang w:val="de-DE"/>
              </w:rPr>
              <w:t>H</w:t>
            </w:r>
            <w:proofErr w:type="spellStart"/>
            <w:r w:rsidRPr="00867BF5">
              <w:rPr>
                <w:szCs w:val="18"/>
              </w:rPr>
              <w:t>eader</w:t>
            </w:r>
            <w:proofErr w:type="spellEnd"/>
            <w:r w:rsidRPr="00867BF5">
              <w:rPr>
                <w:szCs w:val="18"/>
              </w:rPr>
              <w:t xml:space="preserve"> </w:t>
            </w:r>
            <w:r w:rsidRPr="00867BF5">
              <w:rPr>
                <w:szCs w:val="18"/>
                <w:lang w:val="de-DE"/>
              </w:rPr>
              <w:t>C</w:t>
            </w:r>
            <w:proofErr w:type="spellStart"/>
            <w:r w:rsidRPr="00867BF5">
              <w:rPr>
                <w:szCs w:val="18"/>
              </w:rPr>
              <w:t>reation</w:t>
            </w:r>
            <w:proofErr w:type="spellEnd"/>
            <w:r w:rsidRPr="00867BF5">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FA38361" w14:textId="77777777" w:rsidR="00134E09" w:rsidRPr="00867BF5" w:rsidRDefault="00134E09" w:rsidP="00542BA2">
            <w:pPr>
              <w:pStyle w:val="TAL"/>
              <w:jc w:val="center"/>
              <w:rPr>
                <w:lang w:val="sv-SE" w:eastAsia="zh-CN"/>
              </w:rPr>
            </w:pPr>
            <w:r w:rsidRPr="00867BF5">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3EF4211E" w14:textId="77777777" w:rsidR="00134E09" w:rsidRPr="00867BF5" w:rsidRDefault="00134E09" w:rsidP="00542BA2">
            <w:pPr>
              <w:pStyle w:val="TAL"/>
              <w:rPr>
                <w:lang w:val="x-none" w:eastAsia="zh-CN"/>
              </w:rPr>
            </w:pPr>
            <w:r w:rsidRPr="00867BF5">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6A73F8F"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93E2B9D"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11BF7A1" w14:textId="77777777" w:rsidR="00134E09" w:rsidRPr="00867BF5" w:rsidRDefault="00134E09" w:rsidP="00542BA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8F7D446" w14:textId="77777777" w:rsidR="00134E09" w:rsidRPr="00867BF5" w:rsidRDefault="00134E09" w:rsidP="00542BA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9753C7" w14:textId="77777777" w:rsidR="00134E09" w:rsidRPr="00867BF5" w:rsidRDefault="00134E09" w:rsidP="00542BA2">
            <w:pPr>
              <w:pStyle w:val="TAC"/>
            </w:pPr>
            <w:r w:rsidRPr="00867BF5">
              <w:t>Outer Header Creation</w:t>
            </w:r>
          </w:p>
        </w:tc>
      </w:tr>
      <w:tr w:rsidR="00134E09" w:rsidRPr="00867BF5" w14:paraId="20437487"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hideMark/>
          </w:tcPr>
          <w:p w14:paraId="4F06C9FC" w14:textId="77777777" w:rsidR="00134E09" w:rsidRPr="00867BF5" w:rsidRDefault="00134E09" w:rsidP="00542BA2">
            <w:pPr>
              <w:pStyle w:val="TAL"/>
              <w:rPr>
                <w:szCs w:val="18"/>
              </w:rPr>
            </w:pPr>
            <w:r w:rsidRPr="00867BF5">
              <w:rPr>
                <w:rFonts w:cs="Arial"/>
                <w:szCs w:val="18"/>
                <w:lang w:eastAsia="zh-CN"/>
              </w:rPr>
              <w:t>Transport Level Marking</w:t>
            </w:r>
            <w:r w:rsidRPr="00867BF5">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27F97AC" w14:textId="77777777" w:rsidR="00134E09" w:rsidRPr="00867BF5" w:rsidRDefault="00134E09" w:rsidP="00542BA2">
            <w:pPr>
              <w:pStyle w:val="TAL"/>
              <w:jc w:val="center"/>
              <w:rPr>
                <w:lang w:eastAsia="zh-CN"/>
              </w:rPr>
            </w:pPr>
            <w:r w:rsidRPr="00867BF5">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03EA7422" w14:textId="77777777" w:rsidR="00134E09" w:rsidRPr="00867BF5" w:rsidRDefault="00134E09" w:rsidP="00542BA2">
            <w:pPr>
              <w:pStyle w:val="TAL"/>
              <w:rPr>
                <w:lang w:eastAsia="zh-CN"/>
              </w:rPr>
            </w:pPr>
            <w:r w:rsidRPr="00867BF5">
              <w:rPr>
                <w:lang w:eastAsia="zh-CN"/>
              </w:rPr>
              <w:t>This IE shall be present if the UP function is required to mark the IP header with the DSCP marking as defined by IETF RFC 2474 [22]. When present for EPC, it shall contain t</w:t>
            </w:r>
            <w:r w:rsidRPr="00867BF5">
              <w:t>he value of the DSCP in the TOS/Traffic Class field</w:t>
            </w:r>
            <w:r w:rsidRPr="00867BF5">
              <w:rPr>
                <w:lang w:eastAsia="zh-CN"/>
              </w:rPr>
              <w:t xml:space="preserve"> set based on the QCI, and optionally the ARP priority level, of the associated EPS bearer, as described in clause 5.10 of 3GPP TS 23.214 [2]. When present for 5GC, it shall contain t</w:t>
            </w:r>
            <w:r w:rsidRPr="00867BF5">
              <w:t>he value of the DSCP in the TOS/Traffic Class field</w:t>
            </w:r>
            <w:r w:rsidRPr="00867BF5">
              <w:rPr>
                <w:lang w:eastAsia="zh-CN"/>
              </w:rPr>
              <w:t xml:space="preserve"> set based on the 5QI, the Priority Level (if explicitly signalled), and optionally the ARP priority level, of the associated </w:t>
            </w:r>
            <w:proofErr w:type="spellStart"/>
            <w:r w:rsidRPr="00867BF5">
              <w:rPr>
                <w:lang w:eastAsia="zh-CN"/>
              </w:rPr>
              <w:t>QoS</w:t>
            </w:r>
            <w:proofErr w:type="spellEnd"/>
            <w:r w:rsidRPr="00867BF5">
              <w:rPr>
                <w:lang w:eastAsia="zh-CN"/>
              </w:rPr>
              <w:t xml:space="preserve">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5475FD3D"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D80F28A"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6E568C1" w14:textId="77777777" w:rsidR="00134E09" w:rsidRPr="00867BF5" w:rsidRDefault="00134E09" w:rsidP="00542BA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9F09F0A" w14:textId="77777777" w:rsidR="00134E09" w:rsidRPr="00867BF5" w:rsidRDefault="00134E09" w:rsidP="00542BA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F11FDD3" w14:textId="77777777" w:rsidR="00134E09" w:rsidRPr="00867BF5" w:rsidRDefault="00134E09" w:rsidP="00542BA2">
            <w:pPr>
              <w:pStyle w:val="TAC"/>
              <w:rPr>
                <w:lang w:val="x-none"/>
              </w:rPr>
            </w:pPr>
            <w:r w:rsidRPr="00867BF5">
              <w:t>Transport Level Marking</w:t>
            </w:r>
          </w:p>
        </w:tc>
      </w:tr>
      <w:tr w:rsidR="00134E09" w:rsidRPr="00867BF5" w14:paraId="0B6EFD8E"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hideMark/>
          </w:tcPr>
          <w:p w14:paraId="56DA0FAC" w14:textId="77777777" w:rsidR="00134E09" w:rsidRPr="00867BF5" w:rsidRDefault="00134E09" w:rsidP="00542BA2">
            <w:pPr>
              <w:pStyle w:val="TAL"/>
              <w:rPr>
                <w:rFonts w:cs="Arial"/>
                <w:szCs w:val="18"/>
                <w:lang w:eastAsia="zh-CN"/>
              </w:rPr>
            </w:pPr>
            <w:r w:rsidRPr="00867BF5">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6980EE8" w14:textId="77777777" w:rsidR="00134E09" w:rsidRPr="00867BF5" w:rsidRDefault="00134E09" w:rsidP="00542BA2">
            <w:pPr>
              <w:pStyle w:val="TAL"/>
              <w:jc w:val="center"/>
              <w:rPr>
                <w:lang w:eastAsia="zh-CN"/>
              </w:rPr>
            </w:pPr>
            <w:r w:rsidRPr="00867BF5">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2809075" w14:textId="77777777" w:rsidR="00134E09" w:rsidRPr="00867BF5" w:rsidRDefault="00134E09" w:rsidP="00542BA2">
            <w:pPr>
              <w:pStyle w:val="TAL"/>
              <w:rPr>
                <w:lang w:eastAsia="zh-CN"/>
              </w:rPr>
            </w:pPr>
            <w:r w:rsidRPr="00867BF5">
              <w:rPr>
                <w:lang w:eastAsia="zh-CN"/>
              </w:rPr>
              <w:t xml:space="preserve">This IE shall be present if a specific forwarding policy is required to be applied to the packets. It shall be present if the Destination Interface IE is set to </w:t>
            </w:r>
            <w:proofErr w:type="spellStart"/>
            <w:r w:rsidRPr="00867BF5">
              <w:rPr>
                <w:lang w:eastAsia="zh-CN"/>
              </w:rPr>
              <w:t>SGi</w:t>
            </w:r>
            <w:proofErr w:type="spellEnd"/>
            <w:r w:rsidRPr="00867BF5">
              <w:rPr>
                <w:lang w:eastAsia="zh-CN"/>
              </w:rPr>
              <w:t>-LAN / N6-LAN. It may be present if the Destination Interface is set to Core, Access, or CP-Function.  See NOTE 2.</w:t>
            </w:r>
          </w:p>
          <w:p w14:paraId="6932987E" w14:textId="77777777" w:rsidR="00134E09" w:rsidRPr="00867BF5" w:rsidRDefault="00134E09" w:rsidP="00542BA2">
            <w:pPr>
              <w:pStyle w:val="TAL"/>
              <w:rPr>
                <w:lang w:eastAsia="zh-CN"/>
              </w:rPr>
            </w:pPr>
            <w:r w:rsidRPr="00867BF5">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510F842" w14:textId="77777777" w:rsidR="00134E09" w:rsidRPr="00867BF5" w:rsidRDefault="00134E09" w:rsidP="00542BA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710D7B1"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C2F615E"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0B7123D" w14:textId="77777777" w:rsidR="00134E09" w:rsidRPr="00867BF5" w:rsidRDefault="00134E09" w:rsidP="00542BA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4385C0" w14:textId="77777777" w:rsidR="00134E09" w:rsidRPr="00867BF5" w:rsidRDefault="00134E09" w:rsidP="00542BA2">
            <w:pPr>
              <w:pStyle w:val="TAC"/>
            </w:pPr>
            <w:r w:rsidRPr="00867BF5">
              <w:t>Forwarding Policy</w:t>
            </w:r>
          </w:p>
        </w:tc>
      </w:tr>
      <w:tr w:rsidR="00134E09" w:rsidRPr="00867BF5" w14:paraId="446C8486"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hideMark/>
          </w:tcPr>
          <w:p w14:paraId="3C01EC28" w14:textId="77777777" w:rsidR="00134E09" w:rsidRPr="00867BF5" w:rsidRDefault="00134E09" w:rsidP="00542BA2">
            <w:pPr>
              <w:pStyle w:val="TAL"/>
            </w:pPr>
            <w:r w:rsidRPr="00867BF5">
              <w:rPr>
                <w:rFonts w:cs="Arial"/>
                <w:szCs w:val="18"/>
                <w:lang w:val="sv-SE" w:eastAsia="zh-CN"/>
              </w:rPr>
              <w:t>H</w:t>
            </w:r>
            <w:proofErr w:type="spellStart"/>
            <w:r w:rsidRPr="00867BF5">
              <w:rPr>
                <w:rFonts w:cs="Arial"/>
                <w:szCs w:val="18"/>
                <w:lang w:eastAsia="zh-CN"/>
              </w:rPr>
              <w:t>eader</w:t>
            </w:r>
            <w:proofErr w:type="spellEnd"/>
            <w:r w:rsidRPr="00867BF5">
              <w:rPr>
                <w:rFonts w:cs="Arial"/>
                <w:szCs w:val="18"/>
                <w:lang w:eastAsia="zh-CN"/>
              </w:rPr>
              <w:t xml:space="preserve"> </w:t>
            </w:r>
            <w:r w:rsidRPr="00867BF5">
              <w:rPr>
                <w:rFonts w:cs="Arial"/>
                <w:szCs w:val="18"/>
                <w:lang w:val="sv-SE" w:eastAsia="zh-CN"/>
              </w:rPr>
              <w:t>E</w:t>
            </w:r>
            <w:proofErr w:type="spellStart"/>
            <w:r w:rsidRPr="00867BF5">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0CD7D85" w14:textId="77777777" w:rsidR="00134E09" w:rsidRPr="00867BF5" w:rsidRDefault="00134E09" w:rsidP="00542BA2">
            <w:pPr>
              <w:pStyle w:val="TAL"/>
              <w:jc w:val="center"/>
              <w:rPr>
                <w:lang w:eastAsia="zh-CN"/>
              </w:rPr>
            </w:pPr>
            <w:r w:rsidRPr="00867BF5">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565519A0" w14:textId="77777777" w:rsidR="00134E09" w:rsidRPr="00867BF5" w:rsidRDefault="00134E09" w:rsidP="00542BA2">
            <w:pPr>
              <w:pStyle w:val="TAL"/>
              <w:rPr>
                <w:lang w:eastAsia="zh-CN"/>
              </w:rPr>
            </w:pPr>
            <w:r w:rsidRPr="00867BF5">
              <w:rPr>
                <w:lang w:eastAsia="zh-CN"/>
              </w:rPr>
              <w:t xml:space="preserve">This IE may be present if the UP function indicated support of </w:t>
            </w:r>
            <w:r w:rsidRPr="00867BF5">
              <w:rPr>
                <w:lang w:val="en-US"/>
              </w:rPr>
              <w:t>Header Enrichment of UL traffic. When present, it shall contain</w:t>
            </w:r>
            <w:r w:rsidRPr="00867BF5">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19C505D0" w14:textId="77777777" w:rsidR="00134E09" w:rsidRPr="00867BF5" w:rsidRDefault="00134E09" w:rsidP="00542BA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67CCB9D"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C9C11B6"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A605E7D" w14:textId="77777777" w:rsidR="00134E09" w:rsidRPr="00867BF5" w:rsidRDefault="00134E09" w:rsidP="00542BA2">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15C67E" w14:textId="77777777" w:rsidR="00134E09" w:rsidRPr="00867BF5" w:rsidRDefault="00134E09" w:rsidP="00542BA2">
            <w:pPr>
              <w:pStyle w:val="TAC"/>
            </w:pPr>
            <w:r w:rsidRPr="00867BF5">
              <w:t>Header Enrichment</w:t>
            </w:r>
          </w:p>
        </w:tc>
      </w:tr>
      <w:tr w:rsidR="00134E09" w:rsidRPr="00867BF5" w14:paraId="3A60FF02"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hideMark/>
          </w:tcPr>
          <w:p w14:paraId="1224DDBA" w14:textId="77777777" w:rsidR="00134E09" w:rsidRPr="00867BF5" w:rsidRDefault="00134E09" w:rsidP="00542BA2">
            <w:pPr>
              <w:pStyle w:val="TAL"/>
              <w:rPr>
                <w:rFonts w:cs="Arial"/>
                <w:szCs w:val="18"/>
                <w:lang w:val="sv-SE" w:eastAsia="zh-CN"/>
              </w:rPr>
            </w:pPr>
            <w:r w:rsidRPr="00867BF5">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2B5AE244" w14:textId="77777777" w:rsidR="00134E09" w:rsidRPr="00867BF5" w:rsidRDefault="00134E09" w:rsidP="00542BA2">
            <w:pPr>
              <w:pStyle w:val="TAL"/>
              <w:jc w:val="center"/>
              <w:rPr>
                <w:lang w:val="x-none" w:eastAsia="zh-CN"/>
              </w:rPr>
            </w:pPr>
            <w:r w:rsidRPr="00867BF5">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58A71F4C" w14:textId="77777777" w:rsidR="00134E09" w:rsidRPr="008242D8" w:rsidRDefault="00134E09" w:rsidP="00542BA2">
            <w:pPr>
              <w:pStyle w:val="TAL"/>
              <w:rPr>
                <w:lang w:eastAsia="zh-CN"/>
              </w:rPr>
            </w:pPr>
            <w:r w:rsidRPr="008242D8">
              <w:rPr>
                <w:lang w:eastAsia="zh-CN"/>
              </w:rPr>
              <w:t>This IE may be present, if it is available and the UP function indicated support of the PDI optimisation feature, (</w:t>
            </w:r>
            <w:r w:rsidRPr="008242D8">
              <w:t>see clause 8.2.25)</w:t>
            </w:r>
            <w:r w:rsidRPr="008242D8">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1E688339" w14:textId="77777777" w:rsidR="00134E09" w:rsidRPr="00867BF5" w:rsidRDefault="00134E09" w:rsidP="00542BA2">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A7EE8AA" w14:textId="77777777" w:rsidR="00134E09" w:rsidRPr="00867BF5" w:rsidRDefault="00134E09" w:rsidP="00542BA2">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1B09C1F" w14:textId="77777777" w:rsidR="00134E09" w:rsidRPr="00867BF5" w:rsidRDefault="00134E09" w:rsidP="00542BA2">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F622D59" w14:textId="77777777" w:rsidR="00134E09" w:rsidRPr="00867BF5" w:rsidRDefault="00134E09" w:rsidP="00542BA2">
            <w:pPr>
              <w:pStyle w:val="TAC"/>
            </w:pPr>
            <w:r w:rsidRPr="00867BF5">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472923E" w14:textId="77777777" w:rsidR="00134E09" w:rsidRPr="00867BF5" w:rsidRDefault="00134E09" w:rsidP="00542BA2">
            <w:pPr>
              <w:pStyle w:val="TAC"/>
              <w:rPr>
                <w:lang w:val="x-none"/>
              </w:rPr>
            </w:pPr>
            <w:r w:rsidRPr="00867BF5">
              <w:rPr>
                <w:lang w:val="sv-SE"/>
              </w:rPr>
              <w:t>Traffic Endpoint ID</w:t>
            </w:r>
          </w:p>
        </w:tc>
      </w:tr>
      <w:tr w:rsidR="00134E09" w:rsidRPr="00867BF5" w14:paraId="1ABCDD48"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hideMark/>
          </w:tcPr>
          <w:p w14:paraId="3623C931" w14:textId="77777777" w:rsidR="00134E09" w:rsidRPr="00867BF5" w:rsidRDefault="00134E09" w:rsidP="00542BA2">
            <w:pPr>
              <w:pStyle w:val="TAL"/>
              <w:rPr>
                <w:rFonts w:cs="Arial"/>
                <w:szCs w:val="18"/>
                <w:lang w:val="sv-SE" w:eastAsia="zh-CN"/>
              </w:rPr>
            </w:pPr>
            <w:r w:rsidRPr="00867BF5">
              <w:rPr>
                <w:lang w:val="sv-SE" w:eastAsia="zh-CN"/>
              </w:rPr>
              <w:t>P</w:t>
            </w:r>
            <w:proofErr w:type="spellStart"/>
            <w:r w:rsidRPr="00867BF5">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5EA31FF" w14:textId="77777777" w:rsidR="00134E09" w:rsidRPr="00867BF5" w:rsidRDefault="00134E09" w:rsidP="00542BA2">
            <w:pPr>
              <w:pStyle w:val="TAL"/>
              <w:jc w:val="center"/>
              <w:rPr>
                <w:lang w:val="sv-SE" w:eastAsia="zh-CN"/>
              </w:rPr>
            </w:pPr>
            <w:r w:rsidRPr="00867BF5">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48CCB44" w14:textId="77777777" w:rsidR="00134E09" w:rsidRPr="008242D8" w:rsidRDefault="00134E09" w:rsidP="00542BA2">
            <w:pPr>
              <w:pStyle w:val="TAL"/>
              <w:rPr>
                <w:lang w:eastAsia="zh-CN"/>
              </w:rPr>
            </w:pPr>
            <w:r w:rsidRPr="008242D8">
              <w:rPr>
                <w:lang w:eastAsia="zh-CN"/>
              </w:rPr>
              <w:t xml:space="preserve">This IE shall be present if </w:t>
            </w:r>
            <w:proofErr w:type="spellStart"/>
            <w:r w:rsidRPr="008242D8">
              <w:rPr>
                <w:lang w:eastAsia="zh-CN"/>
              </w:rPr>
              <w:t>proxying</w:t>
            </w:r>
            <w:proofErr w:type="spellEnd"/>
            <w:r w:rsidRPr="008242D8">
              <w:rPr>
                <w:lang w:eastAsia="zh-CN"/>
              </w:rPr>
              <w:t xml:space="preserve"> is to be performed by the UP function.</w:t>
            </w:r>
          </w:p>
          <w:p w14:paraId="385EE26B" w14:textId="77777777" w:rsidR="00134E09" w:rsidRPr="008242D8" w:rsidRDefault="00134E09" w:rsidP="00542BA2">
            <w:pPr>
              <w:pStyle w:val="TAL"/>
              <w:rPr>
                <w:lang w:eastAsia="zh-CN"/>
              </w:rPr>
            </w:pPr>
          </w:p>
          <w:p w14:paraId="2B21003C" w14:textId="77777777" w:rsidR="00134E09" w:rsidRPr="008242D8" w:rsidRDefault="00134E09" w:rsidP="00542BA2">
            <w:pPr>
              <w:pStyle w:val="TAL"/>
              <w:rPr>
                <w:lang w:eastAsia="zh-CN"/>
              </w:rPr>
            </w:pPr>
            <w:r w:rsidRPr="008242D8">
              <w:rPr>
                <w:lang w:eastAsia="zh-CN"/>
              </w:rPr>
              <w:t xml:space="preserve">When present, this IE shall contain the information that the UPF shall respond to Address Resolution Protocol and / or IPv6 Neighbour Solicitation </w:t>
            </w:r>
            <w:r w:rsidRPr="008242D8">
              <w:t>based on the local cache information</w:t>
            </w:r>
            <w:r w:rsidRPr="008242D8">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2C12BDB6" w14:textId="77777777" w:rsidR="00134E09" w:rsidRPr="00867BF5" w:rsidRDefault="00134E09" w:rsidP="00542BA2">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604C6A2" w14:textId="77777777" w:rsidR="00134E09" w:rsidRPr="00867BF5" w:rsidRDefault="00134E09" w:rsidP="00542BA2">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04514AF" w14:textId="77777777" w:rsidR="00134E09" w:rsidRPr="00867BF5" w:rsidRDefault="00134E09" w:rsidP="00542BA2">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3763A0" w14:textId="77777777" w:rsidR="00134E09" w:rsidRPr="00867BF5" w:rsidRDefault="00134E09" w:rsidP="00542BA2">
            <w:pPr>
              <w:pStyle w:val="TAC"/>
              <w:rPr>
                <w:lang w:val="x-non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8F5DA19" w14:textId="77777777" w:rsidR="00134E09" w:rsidRPr="00867BF5" w:rsidRDefault="00134E09" w:rsidP="00542BA2">
            <w:pPr>
              <w:pStyle w:val="TAC"/>
              <w:rPr>
                <w:lang w:val="sv-SE"/>
              </w:rPr>
            </w:pPr>
            <w:r w:rsidRPr="00867BF5">
              <w:rPr>
                <w:lang w:val="sv-SE" w:eastAsia="zh-CN"/>
              </w:rPr>
              <w:t>P</w:t>
            </w:r>
            <w:proofErr w:type="spellStart"/>
            <w:r w:rsidRPr="00867BF5">
              <w:rPr>
                <w:lang w:eastAsia="zh-CN"/>
              </w:rPr>
              <w:t>roxying</w:t>
            </w:r>
            <w:proofErr w:type="spellEnd"/>
          </w:p>
        </w:tc>
      </w:tr>
      <w:tr w:rsidR="00134E09" w:rsidRPr="00867BF5" w14:paraId="1B4B1A42"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hideMark/>
          </w:tcPr>
          <w:p w14:paraId="5A81D1B8" w14:textId="77777777" w:rsidR="00134E09" w:rsidRPr="00867BF5" w:rsidRDefault="00134E09" w:rsidP="00542BA2">
            <w:pPr>
              <w:pStyle w:val="TAL"/>
              <w:rPr>
                <w:lang w:val="x-none"/>
              </w:rPr>
            </w:pPr>
            <w:r w:rsidRPr="00867BF5">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1577362" w14:textId="77777777" w:rsidR="00134E09" w:rsidRPr="00867BF5" w:rsidRDefault="00134E09" w:rsidP="00542BA2">
            <w:pPr>
              <w:pStyle w:val="TAL"/>
              <w:jc w:val="center"/>
              <w:rPr>
                <w:szCs w:val="18"/>
              </w:rPr>
            </w:pPr>
            <w:r w:rsidRPr="00867BF5">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52F253E3" w14:textId="77777777" w:rsidR="00134E09" w:rsidRPr="00867BF5" w:rsidRDefault="00134E09" w:rsidP="00542BA2">
            <w:pPr>
              <w:pStyle w:val="TAL"/>
              <w:rPr>
                <w:lang w:eastAsia="zh-CN"/>
              </w:rPr>
            </w:pPr>
            <w:r w:rsidRPr="00867BF5">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35890AC6" w14:textId="77777777" w:rsidR="00134E09" w:rsidRPr="00867BF5" w:rsidRDefault="00134E09" w:rsidP="00542BA2">
            <w:pPr>
              <w:pStyle w:val="TAC"/>
            </w:pPr>
            <w:r w:rsidRPr="00867BF5">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56F2991" w14:textId="77777777" w:rsidR="00134E09" w:rsidRPr="00867BF5" w:rsidRDefault="00134E09" w:rsidP="00542BA2">
            <w:pPr>
              <w:pStyle w:val="TAC"/>
            </w:pPr>
            <w:r w:rsidRPr="00867BF5">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49A7F22" w14:textId="77777777" w:rsidR="00134E09" w:rsidRPr="00867BF5" w:rsidRDefault="00134E09" w:rsidP="00542BA2">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0C24EC" w14:textId="77777777" w:rsidR="00134E09" w:rsidRPr="00867BF5" w:rsidRDefault="00134E09" w:rsidP="00542BA2">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F16F63" w14:textId="77777777" w:rsidR="00134E09" w:rsidRPr="00867BF5" w:rsidRDefault="00134E09" w:rsidP="00542BA2">
            <w:pPr>
              <w:pStyle w:val="TAC"/>
              <w:rPr>
                <w:lang w:val="x-none"/>
              </w:rPr>
            </w:pPr>
            <w:r w:rsidRPr="00867BF5">
              <w:rPr>
                <w:lang w:eastAsia="zh-CN"/>
              </w:rPr>
              <w:t>3GPP Interface Type</w:t>
            </w:r>
          </w:p>
        </w:tc>
      </w:tr>
      <w:tr w:rsidR="00134E09" w:rsidRPr="00867BF5" w14:paraId="1C28CE41" w14:textId="77777777" w:rsidTr="00542BA2">
        <w:trPr>
          <w:jc w:val="center"/>
        </w:trPr>
        <w:tc>
          <w:tcPr>
            <w:tcW w:w="1560" w:type="dxa"/>
            <w:tcBorders>
              <w:top w:val="single" w:sz="4" w:space="0" w:color="auto"/>
              <w:left w:val="single" w:sz="4" w:space="0" w:color="auto"/>
              <w:bottom w:val="single" w:sz="4" w:space="0" w:color="auto"/>
              <w:right w:val="single" w:sz="4" w:space="0" w:color="auto"/>
            </w:tcBorders>
          </w:tcPr>
          <w:p w14:paraId="2B3B2208" w14:textId="77777777" w:rsidR="00134E09" w:rsidRPr="00867BF5" w:rsidRDefault="00134E09" w:rsidP="00542BA2">
            <w:pPr>
              <w:pStyle w:val="TAL"/>
            </w:pPr>
            <w:r w:rsidRPr="00867BF5">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16954E65" w14:textId="77777777" w:rsidR="00134E09" w:rsidRPr="00867BF5" w:rsidRDefault="00134E09" w:rsidP="00542BA2">
            <w:pPr>
              <w:pStyle w:val="TAL"/>
              <w:jc w:val="center"/>
              <w:rPr>
                <w:szCs w:val="18"/>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8ED4916" w14:textId="77777777" w:rsidR="00134E09" w:rsidRPr="00867BF5" w:rsidRDefault="00134E09" w:rsidP="00542BA2">
            <w:pPr>
              <w:pStyle w:val="TAL"/>
              <w:rPr>
                <w:szCs w:val="18"/>
                <w:lang w:val="en-US" w:eastAsia="zh-CN"/>
              </w:rPr>
            </w:pPr>
            <w:r w:rsidRPr="00867BF5">
              <w:rPr>
                <w:rFonts w:hint="eastAsia"/>
                <w:szCs w:val="18"/>
                <w:lang w:val="en-US" w:eastAsia="zh-CN"/>
              </w:rPr>
              <w:t xml:space="preserve">This IE </w:t>
            </w:r>
            <w:r w:rsidRPr="00867BF5">
              <w:rPr>
                <w:szCs w:val="18"/>
                <w:lang w:val="en-US" w:eastAsia="zh-CN"/>
              </w:rPr>
              <w:t>shall</w:t>
            </w:r>
            <w:r w:rsidRPr="00867BF5">
              <w:rPr>
                <w:rFonts w:hint="eastAsia"/>
                <w:szCs w:val="18"/>
                <w:lang w:val="en-US" w:eastAsia="zh-CN"/>
              </w:rPr>
              <w:t xml:space="preserve"> be present </w:t>
            </w:r>
            <w:r w:rsidRPr="00867BF5">
              <w:rPr>
                <w:szCs w:val="18"/>
                <w:lang w:val="en-US" w:eastAsia="zh-CN"/>
              </w:rPr>
              <w:t>over N16a to link the UL FAR in an UL CL or BP towards a specific local PSA, if more than one local PSA has been inserted by an I-SMF. It may be present over N16a otherwise. This IE shall not be sent over N4.</w:t>
            </w:r>
          </w:p>
          <w:p w14:paraId="4219CD60" w14:textId="77777777" w:rsidR="00134E09" w:rsidRPr="00867BF5" w:rsidRDefault="00134E09" w:rsidP="00542BA2">
            <w:pPr>
              <w:pStyle w:val="TAL"/>
              <w:rPr>
                <w:lang w:eastAsia="zh-CN"/>
              </w:rPr>
            </w:pPr>
            <w:r w:rsidRPr="00867BF5">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72E8A36E" w14:textId="77777777" w:rsidR="00134E09" w:rsidRPr="00867BF5" w:rsidRDefault="00134E09" w:rsidP="00542BA2">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1D29EB5" w14:textId="77777777" w:rsidR="00134E09" w:rsidRPr="00867BF5" w:rsidRDefault="00134E09" w:rsidP="00542BA2">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81F673C" w14:textId="77777777" w:rsidR="00134E09" w:rsidRPr="00867BF5" w:rsidRDefault="00134E09" w:rsidP="00542BA2">
            <w:pPr>
              <w:pStyle w:val="TAC"/>
              <w:rPr>
                <w:lang w:val="sv-SE" w:eastAsia="zh-CN"/>
              </w:rPr>
            </w:pPr>
            <w:r w:rsidRPr="00867BF5">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7C84EB4" w14:textId="77777777" w:rsidR="00134E09" w:rsidRPr="00867BF5" w:rsidRDefault="00134E09" w:rsidP="00542BA2">
            <w:pPr>
              <w:pStyle w:val="TAC"/>
              <w:rPr>
                <w:lang w:val="de-DE"/>
              </w:rPr>
            </w:pPr>
            <w:r w:rsidRPr="00867BF5">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A800410" w14:textId="77777777" w:rsidR="00134E09" w:rsidRPr="00867BF5" w:rsidRDefault="00134E09" w:rsidP="00542BA2">
            <w:pPr>
              <w:pStyle w:val="TAC"/>
            </w:pPr>
            <w:r w:rsidRPr="00867BF5">
              <w:rPr>
                <w:lang w:eastAsia="zh-CN"/>
              </w:rPr>
              <w:t>Data Network Access Identifier</w:t>
            </w:r>
          </w:p>
        </w:tc>
      </w:tr>
      <w:tr w:rsidR="00134E09" w:rsidRPr="00867BF5" w14:paraId="76E2C1FD" w14:textId="77777777" w:rsidTr="00542BA2">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47D516D" w14:textId="77777777" w:rsidR="00134E09" w:rsidRPr="00867BF5" w:rsidRDefault="00134E09" w:rsidP="00542BA2">
            <w:pPr>
              <w:pStyle w:val="TAN"/>
              <w:rPr>
                <w:lang w:val="en-US"/>
              </w:rPr>
            </w:pPr>
            <w:r w:rsidRPr="00867BF5">
              <w:rPr>
                <w:lang w:val="en-US"/>
              </w:rPr>
              <w:t>NOTE 1:</w:t>
            </w:r>
            <w:r w:rsidRPr="00867BF5">
              <w:rPr>
                <w:lang w:val="en-US"/>
              </w:rPr>
              <w:tab/>
              <w:t>The Network Instance parameter is needed e.g. in the following cases:</w:t>
            </w:r>
          </w:p>
          <w:p w14:paraId="36A9BD2E" w14:textId="77777777" w:rsidR="00134E09" w:rsidRPr="00867BF5" w:rsidRDefault="00134E09" w:rsidP="00542BA2">
            <w:pPr>
              <w:pStyle w:val="TAN"/>
              <w:rPr>
                <w:lang w:val="x-none"/>
              </w:rPr>
            </w:pPr>
            <w:r w:rsidRPr="00867BF5">
              <w:tab/>
              <w:t>-</w:t>
            </w:r>
            <w:r w:rsidRPr="00867BF5">
              <w:tab/>
              <w:t>PGW/TDF UP function supports multiple PDNs with overlapping IP addresses;</w:t>
            </w:r>
          </w:p>
          <w:p w14:paraId="28CB6DD8" w14:textId="77777777" w:rsidR="00134E09" w:rsidRPr="00867BF5" w:rsidRDefault="00134E09" w:rsidP="00542BA2">
            <w:pPr>
              <w:pStyle w:val="TAN"/>
            </w:pPr>
            <w:r w:rsidRPr="00867BF5">
              <w:tab/>
              <w:t>-</w:t>
            </w:r>
            <w:r w:rsidRPr="00867BF5">
              <w:tab/>
              <w:t>SGW UP function is connected to PGWs in different IP domains (S5/S8);</w:t>
            </w:r>
          </w:p>
          <w:p w14:paraId="1F41D309" w14:textId="77777777" w:rsidR="00134E09" w:rsidRPr="00867BF5" w:rsidRDefault="00134E09" w:rsidP="00542BA2">
            <w:pPr>
              <w:pStyle w:val="TAN"/>
            </w:pPr>
            <w:r w:rsidRPr="00867BF5">
              <w:tab/>
              <w:t>-</w:t>
            </w:r>
            <w:r w:rsidRPr="00867BF5">
              <w:tab/>
              <w:t>PGW UP function is connected to SGWs in different IP domains (S5/S8);</w:t>
            </w:r>
          </w:p>
          <w:p w14:paraId="3B49B266" w14:textId="77777777" w:rsidR="00134E09" w:rsidRPr="00867BF5" w:rsidRDefault="00134E09" w:rsidP="00542BA2">
            <w:pPr>
              <w:pStyle w:val="TAN"/>
              <w:rPr>
                <w:lang w:val="en-US"/>
              </w:rPr>
            </w:pPr>
            <w:r w:rsidRPr="00867BF5">
              <w:tab/>
            </w:r>
            <w:r w:rsidRPr="00867BF5">
              <w:rPr>
                <w:lang w:val="en-US"/>
              </w:rPr>
              <w:t>-</w:t>
            </w:r>
            <w:r w:rsidRPr="00867BF5">
              <w:rPr>
                <w:lang w:val="en-US"/>
              </w:rPr>
              <w:tab/>
              <w:t xml:space="preserve">SGW UP function is connected to </w:t>
            </w:r>
            <w:proofErr w:type="spellStart"/>
            <w:r w:rsidRPr="00867BF5">
              <w:rPr>
                <w:lang w:val="en-US"/>
              </w:rPr>
              <w:t>eNodeBs</w:t>
            </w:r>
            <w:proofErr w:type="spellEnd"/>
            <w:r w:rsidRPr="00867BF5">
              <w:rPr>
                <w:lang w:val="en-US"/>
              </w:rPr>
              <w:t xml:space="preserve"> in different IP domains;</w:t>
            </w:r>
          </w:p>
          <w:p w14:paraId="154DBA64" w14:textId="77777777" w:rsidR="00134E09" w:rsidRPr="00867BF5" w:rsidRDefault="00134E09" w:rsidP="00542BA2">
            <w:pPr>
              <w:pStyle w:val="TAN"/>
            </w:pPr>
            <w:r w:rsidRPr="00867BF5">
              <w:tab/>
            </w:r>
            <w:r w:rsidRPr="00867BF5">
              <w:rPr>
                <w:lang w:val="en-US"/>
              </w:rPr>
              <w:t>-</w:t>
            </w:r>
            <w:r w:rsidRPr="00867BF5">
              <w:tab/>
              <w:t>UPF is connected to 5G-ANs in different IP domains;</w:t>
            </w:r>
          </w:p>
          <w:p w14:paraId="61F43ECE" w14:textId="77777777" w:rsidR="00134E09" w:rsidRPr="00867BF5" w:rsidRDefault="00134E09" w:rsidP="00542BA2">
            <w:pPr>
              <w:pStyle w:val="TAN"/>
              <w:rPr>
                <w:lang w:val="en-US"/>
              </w:rPr>
            </w:pPr>
            <w:r w:rsidRPr="00867BF5">
              <w:lastRenderedPageBreak/>
              <w:tab/>
            </w:r>
            <w:r w:rsidRPr="00867BF5">
              <w:rPr>
                <w:lang w:val="en-US"/>
              </w:rPr>
              <w:t>-</w:t>
            </w:r>
            <w:r w:rsidRPr="00867BF5">
              <w:rPr>
                <w:lang w:val="en-US"/>
              </w:rPr>
              <w:tab/>
              <w:t>Separation of multiple</w:t>
            </w:r>
            <w:r w:rsidRPr="00867BF5">
              <w:t xml:space="preserve"> 5G VN groups communication in the UPF</w:t>
            </w:r>
            <w:r w:rsidRPr="00867BF5">
              <w:rPr>
                <w:lang w:val="en-US"/>
              </w:rPr>
              <w:t>.</w:t>
            </w:r>
          </w:p>
          <w:p w14:paraId="721A52AE" w14:textId="77777777" w:rsidR="00134E09" w:rsidRPr="00867BF5" w:rsidRDefault="00134E09" w:rsidP="00542BA2">
            <w:pPr>
              <w:pStyle w:val="TAN"/>
              <w:rPr>
                <w:lang w:val="x-none"/>
              </w:rPr>
            </w:pPr>
            <w:r w:rsidRPr="00867BF5">
              <w:t>NOTE 2:</w:t>
            </w:r>
            <w:r w:rsidRPr="00867BF5">
              <w:tab/>
              <w:t>If the Outer Header Creation and Forwarding Policy are present, the UP function shall put the user plane packets in the user plane tunnel by applying Outer Header Creation, after enforcing the required Forwarding Policy.</w:t>
            </w:r>
          </w:p>
        </w:tc>
      </w:tr>
    </w:tbl>
    <w:p w14:paraId="7438EC96" w14:textId="77777777" w:rsidR="00134E09" w:rsidRPr="00867BF5" w:rsidRDefault="00134E09" w:rsidP="00134E09"/>
    <w:p w14:paraId="46D92310" w14:textId="77777777" w:rsidR="00134E09" w:rsidRPr="00867BF5" w:rsidRDefault="00134E09" w:rsidP="00134E09">
      <w:pPr>
        <w:pStyle w:val="TH"/>
        <w:rPr>
          <w:lang w:val="en-US"/>
        </w:rPr>
      </w:pPr>
      <w:r w:rsidRPr="00867BF5">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34E09" w:rsidRPr="00867BF5" w14:paraId="769B798B"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322FE4C" w14:textId="77777777" w:rsidR="00134E09" w:rsidRPr="00867BF5" w:rsidRDefault="00134E09" w:rsidP="00542BA2">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40826926" w14:textId="77777777" w:rsidR="00134E09" w:rsidRPr="00867BF5" w:rsidRDefault="00134E09" w:rsidP="00542BA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608B1D7" w14:textId="77777777" w:rsidR="00134E09" w:rsidRPr="00867BF5" w:rsidRDefault="00134E09" w:rsidP="00542BA2">
            <w:pPr>
              <w:pStyle w:val="TAC"/>
            </w:pPr>
            <w:r w:rsidRPr="00867BF5">
              <w:t xml:space="preserve">Duplicating Parameters </w:t>
            </w:r>
            <w:r w:rsidRPr="00867BF5">
              <w:rPr>
                <w:lang w:val="en-US"/>
              </w:rPr>
              <w:t>IE Type = 5 (decimal)</w:t>
            </w:r>
          </w:p>
        </w:tc>
      </w:tr>
      <w:tr w:rsidR="00134E09" w:rsidRPr="00867BF5" w14:paraId="1EF14228"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592ADAD" w14:textId="77777777" w:rsidR="00134E09" w:rsidRPr="00867BF5" w:rsidRDefault="00134E09" w:rsidP="00542BA2">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271D9A25" w14:textId="77777777" w:rsidR="00134E09" w:rsidRPr="00867BF5" w:rsidRDefault="00134E09" w:rsidP="00542BA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5AF3E2E" w14:textId="77777777" w:rsidR="00134E09" w:rsidRPr="00867BF5" w:rsidRDefault="00134E09" w:rsidP="00542BA2">
            <w:pPr>
              <w:pStyle w:val="TAC"/>
            </w:pPr>
            <w:r w:rsidRPr="00867BF5">
              <w:t>Length = n</w:t>
            </w:r>
          </w:p>
        </w:tc>
      </w:tr>
      <w:tr w:rsidR="00134E09" w:rsidRPr="00867BF5" w14:paraId="4FBE4512" w14:textId="77777777" w:rsidTr="00542BA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883AB09" w14:textId="77777777" w:rsidR="00134E09" w:rsidRPr="00867BF5" w:rsidRDefault="00134E09" w:rsidP="00542BA2">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E453C14" w14:textId="77777777" w:rsidR="00134E09" w:rsidRPr="00867BF5" w:rsidRDefault="00134E09" w:rsidP="00542BA2">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11EB3DE" w14:textId="77777777" w:rsidR="00134E09" w:rsidRPr="00867BF5" w:rsidRDefault="00134E09" w:rsidP="00542BA2">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1E71501" w14:textId="77777777" w:rsidR="00134E09" w:rsidRPr="00867BF5" w:rsidRDefault="00134E09" w:rsidP="00542BA2">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91D9A8A" w14:textId="77777777" w:rsidR="00134E09" w:rsidRPr="00867BF5" w:rsidRDefault="00134E09" w:rsidP="00542BA2">
            <w:pPr>
              <w:pStyle w:val="TAH"/>
            </w:pPr>
            <w:r w:rsidRPr="00867BF5">
              <w:t>IE Type</w:t>
            </w:r>
          </w:p>
        </w:tc>
      </w:tr>
      <w:tr w:rsidR="00134E09" w:rsidRPr="00867BF5" w14:paraId="7BD4D39D" w14:textId="77777777" w:rsidTr="00542BA2">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516CB26F" w14:textId="77777777" w:rsidR="00134E09" w:rsidRPr="00867BF5" w:rsidRDefault="00134E09" w:rsidP="00542BA2">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061F92" w14:textId="77777777" w:rsidR="00134E09" w:rsidRPr="00867BF5" w:rsidRDefault="00134E09" w:rsidP="00542BA2">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FF5F64F" w14:textId="77777777" w:rsidR="00134E09" w:rsidRPr="00867BF5" w:rsidRDefault="00134E09" w:rsidP="00542BA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9F71F79" w14:textId="77777777" w:rsidR="00134E09" w:rsidRPr="00867BF5" w:rsidRDefault="00134E09" w:rsidP="00542BA2">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7F3895" w14:textId="77777777" w:rsidR="00134E09" w:rsidRPr="00867BF5" w:rsidRDefault="00134E09" w:rsidP="00542BA2">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AA5485" w14:textId="77777777" w:rsidR="00134E09" w:rsidRPr="00867BF5" w:rsidRDefault="00134E09" w:rsidP="00542BA2">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8792220" w14:textId="77777777" w:rsidR="00134E09" w:rsidRPr="00867BF5" w:rsidRDefault="00134E09" w:rsidP="00542BA2">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A1ED4C2" w14:textId="77777777" w:rsidR="00134E09" w:rsidRPr="00867BF5" w:rsidRDefault="00134E09" w:rsidP="00542BA2">
            <w:pPr>
              <w:spacing w:after="0"/>
              <w:rPr>
                <w:rFonts w:ascii="Arial" w:hAnsi="Arial"/>
                <w:b/>
                <w:sz w:val="18"/>
                <w:lang w:val="x-none"/>
              </w:rPr>
            </w:pPr>
          </w:p>
        </w:tc>
      </w:tr>
      <w:tr w:rsidR="00134E09" w:rsidRPr="00867BF5" w14:paraId="4081F0F5"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hideMark/>
          </w:tcPr>
          <w:p w14:paraId="2EC736A1" w14:textId="77777777" w:rsidR="00134E09" w:rsidRPr="00867BF5" w:rsidRDefault="00134E09" w:rsidP="00542BA2">
            <w:pPr>
              <w:pStyle w:val="TAL"/>
            </w:pPr>
            <w:r w:rsidRPr="00867BF5">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B879D6D" w14:textId="77777777" w:rsidR="00134E09" w:rsidRPr="00867BF5" w:rsidRDefault="00134E09" w:rsidP="00542BA2">
            <w:pPr>
              <w:pStyle w:val="TAL"/>
              <w:jc w:val="center"/>
            </w:pPr>
            <w:r w:rsidRPr="00867BF5">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0CAF1766" w14:textId="77777777" w:rsidR="00134E09" w:rsidRPr="00867BF5" w:rsidRDefault="00134E09" w:rsidP="00542BA2">
            <w:pPr>
              <w:pStyle w:val="TAL"/>
            </w:pPr>
            <w:r w:rsidRPr="00867BF5">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34214B65"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C562307"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F8AAC5F" w14:textId="77777777" w:rsidR="00134E09" w:rsidRPr="00867BF5" w:rsidRDefault="00134E09" w:rsidP="00542BA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603707B" w14:textId="77777777" w:rsidR="00134E09" w:rsidRPr="00867BF5" w:rsidRDefault="00134E09" w:rsidP="00542BA2">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FF12D2" w14:textId="77777777" w:rsidR="00134E09" w:rsidRPr="00867BF5" w:rsidRDefault="00134E09" w:rsidP="00542BA2">
            <w:pPr>
              <w:pStyle w:val="TAC"/>
            </w:pPr>
            <w:r w:rsidRPr="00867BF5">
              <w:t>Destination Interface</w:t>
            </w:r>
          </w:p>
        </w:tc>
      </w:tr>
      <w:tr w:rsidR="00134E09" w:rsidRPr="00867BF5" w14:paraId="201574F5"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hideMark/>
          </w:tcPr>
          <w:p w14:paraId="5405CBB5" w14:textId="77777777" w:rsidR="00134E09" w:rsidRPr="00867BF5" w:rsidRDefault="00134E09" w:rsidP="00542BA2">
            <w:pPr>
              <w:pStyle w:val="TAL"/>
              <w:rPr>
                <w:szCs w:val="18"/>
              </w:rPr>
            </w:pPr>
            <w:r w:rsidRPr="00867BF5">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7D64BD63" w14:textId="77777777" w:rsidR="00134E09" w:rsidRPr="00867BF5" w:rsidRDefault="00134E09" w:rsidP="00542BA2">
            <w:pPr>
              <w:pStyle w:val="TAL"/>
              <w:jc w:val="center"/>
              <w:rPr>
                <w:lang w:val="sv-SE" w:eastAsia="zh-CN"/>
              </w:rPr>
            </w:pPr>
            <w:r w:rsidRPr="00867BF5">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CC2689E" w14:textId="77777777" w:rsidR="00134E09" w:rsidRPr="00867BF5" w:rsidRDefault="00134E09" w:rsidP="00542BA2">
            <w:pPr>
              <w:pStyle w:val="TAL"/>
              <w:rPr>
                <w:lang w:val="x-none" w:eastAsia="zh-CN"/>
              </w:rPr>
            </w:pPr>
            <w:r w:rsidRPr="00867BF5">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69342D38"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1B7A38D"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D0A0268" w14:textId="77777777" w:rsidR="00134E09" w:rsidRPr="00867BF5" w:rsidRDefault="00134E09" w:rsidP="00542BA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40B33BD" w14:textId="77777777" w:rsidR="00134E09" w:rsidRPr="00867BF5" w:rsidRDefault="00134E09" w:rsidP="00542BA2">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CC98FA" w14:textId="77777777" w:rsidR="00134E09" w:rsidRPr="00867BF5" w:rsidRDefault="00134E09" w:rsidP="00542BA2">
            <w:pPr>
              <w:pStyle w:val="TAC"/>
            </w:pPr>
            <w:r w:rsidRPr="00867BF5">
              <w:t>Outer Header Creation</w:t>
            </w:r>
          </w:p>
        </w:tc>
      </w:tr>
      <w:tr w:rsidR="00134E09" w:rsidRPr="00867BF5" w14:paraId="4D46A65D"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hideMark/>
          </w:tcPr>
          <w:p w14:paraId="72348F14" w14:textId="77777777" w:rsidR="00134E09" w:rsidRPr="00867BF5" w:rsidRDefault="00134E09" w:rsidP="00542BA2">
            <w:pPr>
              <w:pStyle w:val="TAL"/>
              <w:rPr>
                <w:szCs w:val="18"/>
              </w:rPr>
            </w:pPr>
            <w:r w:rsidRPr="00867BF5">
              <w:rPr>
                <w:rFonts w:cs="Arial"/>
                <w:szCs w:val="18"/>
                <w:lang w:val="sv-SE" w:eastAsia="zh-CN"/>
              </w:rPr>
              <w:t>Transport Level m</w:t>
            </w:r>
            <w:proofErr w:type="spellStart"/>
            <w:r w:rsidRPr="00867BF5">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561D552" w14:textId="77777777" w:rsidR="00134E09" w:rsidRPr="00867BF5" w:rsidRDefault="00134E09" w:rsidP="00542BA2">
            <w:pPr>
              <w:pStyle w:val="TAL"/>
              <w:jc w:val="center"/>
              <w:rPr>
                <w:lang w:eastAsia="zh-CN"/>
              </w:rPr>
            </w:pPr>
            <w:r w:rsidRPr="00867BF5">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75418992" w14:textId="77777777" w:rsidR="00134E09" w:rsidRPr="00867BF5" w:rsidRDefault="00134E09" w:rsidP="00542BA2">
            <w:pPr>
              <w:pStyle w:val="TAL"/>
              <w:rPr>
                <w:lang w:eastAsia="zh-CN"/>
              </w:rPr>
            </w:pPr>
            <w:r w:rsidRPr="00867BF5">
              <w:rPr>
                <w:lang w:eastAsia="zh-CN"/>
              </w:rPr>
              <w:t>This IE shall be present if the UP function is required to mark the IP header with the DSCP marking as defined by IETF RFC 2474 [22]. When present, it shall contain t</w:t>
            </w:r>
            <w:r w:rsidRPr="00867BF5">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6E479D9F"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C76D911"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6724835" w14:textId="77777777" w:rsidR="00134E09" w:rsidRPr="00867BF5" w:rsidRDefault="00134E09" w:rsidP="00542BA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948C35D" w14:textId="77777777" w:rsidR="00134E09" w:rsidRPr="00867BF5" w:rsidRDefault="00134E09" w:rsidP="00542BA2">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7BA3C6" w14:textId="77777777" w:rsidR="00134E09" w:rsidRPr="00867BF5" w:rsidRDefault="00134E09" w:rsidP="00542BA2">
            <w:pPr>
              <w:pStyle w:val="TAC"/>
            </w:pPr>
            <w:r w:rsidRPr="00867BF5">
              <w:t>Transport Level Marking</w:t>
            </w:r>
          </w:p>
        </w:tc>
      </w:tr>
      <w:tr w:rsidR="00134E09" w:rsidRPr="00867BF5" w14:paraId="153F8698" w14:textId="77777777" w:rsidTr="00542BA2">
        <w:trPr>
          <w:jc w:val="center"/>
        </w:trPr>
        <w:tc>
          <w:tcPr>
            <w:tcW w:w="1561" w:type="dxa"/>
            <w:tcBorders>
              <w:top w:val="single" w:sz="4" w:space="0" w:color="auto"/>
              <w:left w:val="single" w:sz="4" w:space="0" w:color="auto"/>
              <w:bottom w:val="single" w:sz="4" w:space="0" w:color="auto"/>
              <w:right w:val="single" w:sz="4" w:space="0" w:color="auto"/>
            </w:tcBorders>
            <w:hideMark/>
          </w:tcPr>
          <w:p w14:paraId="2A6929E9" w14:textId="77777777" w:rsidR="00134E09" w:rsidRPr="00867BF5" w:rsidRDefault="00134E09" w:rsidP="00542BA2">
            <w:pPr>
              <w:pStyle w:val="TAL"/>
              <w:rPr>
                <w:rFonts w:cs="Arial"/>
                <w:szCs w:val="18"/>
                <w:lang w:eastAsia="zh-CN"/>
              </w:rPr>
            </w:pPr>
            <w:r w:rsidRPr="00867BF5">
              <w:t xml:space="preserve">Forwarding </w:t>
            </w:r>
            <w:r w:rsidRPr="00867BF5">
              <w:rPr>
                <w:lang w:val="sv-SE"/>
              </w:rPr>
              <w:t>P</w:t>
            </w:r>
            <w:proofErr w:type="spellStart"/>
            <w:r w:rsidRPr="00867BF5">
              <w:t>olicy</w:t>
            </w:r>
            <w:proofErr w:type="spellEnd"/>
            <w:r w:rsidRPr="00867BF5">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F79873E" w14:textId="77777777" w:rsidR="00134E09" w:rsidRPr="00867BF5" w:rsidRDefault="00134E09" w:rsidP="00542BA2">
            <w:pPr>
              <w:pStyle w:val="TAL"/>
              <w:jc w:val="center"/>
              <w:rPr>
                <w:lang w:eastAsia="zh-CN"/>
              </w:rPr>
            </w:pPr>
            <w:r w:rsidRPr="00867BF5">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44626D3" w14:textId="77777777" w:rsidR="00134E09" w:rsidRPr="00867BF5" w:rsidRDefault="00134E09" w:rsidP="00542BA2">
            <w:pPr>
              <w:pStyle w:val="TAL"/>
              <w:rPr>
                <w:lang w:eastAsia="zh-CN"/>
              </w:rPr>
            </w:pPr>
            <w:r w:rsidRPr="00867BF5">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24C2333"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DEF3E5C" w14:textId="77777777" w:rsidR="00134E09" w:rsidRPr="00867BF5" w:rsidRDefault="00134E09" w:rsidP="00542BA2">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E38194C" w14:textId="77777777" w:rsidR="00134E09" w:rsidRPr="00867BF5" w:rsidRDefault="00134E09" w:rsidP="00542BA2">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92F7C8F" w14:textId="77777777" w:rsidR="00134E09" w:rsidRPr="00867BF5" w:rsidRDefault="00134E09" w:rsidP="00542BA2">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CA4ED8" w14:textId="77777777" w:rsidR="00134E09" w:rsidRPr="00867BF5" w:rsidRDefault="00134E09" w:rsidP="00542BA2">
            <w:pPr>
              <w:pStyle w:val="TAC"/>
            </w:pPr>
            <w:r w:rsidRPr="00867BF5">
              <w:t>Forwarding Policy</w:t>
            </w:r>
          </w:p>
        </w:tc>
      </w:tr>
      <w:tr w:rsidR="00134E09" w:rsidRPr="00867BF5" w14:paraId="4A68012A" w14:textId="77777777" w:rsidTr="00542BA2">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11B2BB1" w14:textId="77777777" w:rsidR="00134E09" w:rsidRPr="00867BF5" w:rsidRDefault="00134E09" w:rsidP="00542BA2">
            <w:pPr>
              <w:pStyle w:val="TAN"/>
            </w:pPr>
            <w:r w:rsidRPr="00867BF5">
              <w:t>NOTE 1:</w:t>
            </w:r>
            <w:r w:rsidRPr="00867BF5">
              <w:tab/>
              <w:t>If the Outer Header Creation and Forwarding Policy are present, the UP function shall put the user plane packets in the user plane tunnel by applying Outer Header Creation, after enforcing the required Forwarding Policy.</w:t>
            </w:r>
          </w:p>
        </w:tc>
      </w:tr>
    </w:tbl>
    <w:p w14:paraId="13017643" w14:textId="77777777" w:rsidR="00134E09" w:rsidRDefault="00134E09" w:rsidP="00134E09">
      <w:pPr>
        <w:rPr>
          <w:lang w:eastAsia="zh-CN"/>
        </w:rPr>
      </w:pPr>
    </w:p>
    <w:p w14:paraId="213D13CF" w14:textId="77777777" w:rsidR="002851F1" w:rsidRDefault="002851F1" w:rsidP="002851F1">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797BF50" w14:textId="77777777" w:rsidR="00226B10" w:rsidRPr="00867BF5" w:rsidRDefault="00226B10" w:rsidP="00226B10">
      <w:pPr>
        <w:pStyle w:val="4"/>
        <w:rPr>
          <w:rFonts w:cs="Arial"/>
          <w:bCs/>
        </w:rPr>
      </w:pPr>
      <w:bookmarkStart w:id="44" w:name="_Toc19717301"/>
      <w:bookmarkStart w:id="45" w:name="_Toc27490795"/>
      <w:bookmarkStart w:id="46" w:name="_Toc27557088"/>
      <w:bookmarkStart w:id="47" w:name="_Toc27724005"/>
      <w:r w:rsidRPr="00867BF5">
        <w:t>7.5.4.3</w:t>
      </w:r>
      <w:r w:rsidRPr="00867BF5">
        <w:tab/>
        <w:t>Update</w:t>
      </w:r>
      <w:r w:rsidRPr="00867BF5">
        <w:rPr>
          <w:lang w:val="en-US"/>
        </w:rPr>
        <w:t xml:space="preserve"> </w:t>
      </w:r>
      <w:r w:rsidRPr="00867BF5">
        <w:t>FAR IE within PFCP Session Modification Request</w:t>
      </w:r>
      <w:bookmarkEnd w:id="44"/>
      <w:bookmarkEnd w:id="45"/>
      <w:bookmarkEnd w:id="46"/>
      <w:bookmarkEnd w:id="47"/>
    </w:p>
    <w:p w14:paraId="2393297F" w14:textId="77777777" w:rsidR="00226B10" w:rsidRPr="00867BF5" w:rsidRDefault="00226B10" w:rsidP="00226B10">
      <w:r w:rsidRPr="00867BF5">
        <w:t xml:space="preserve">The </w:t>
      </w:r>
      <w:r w:rsidRPr="00867BF5">
        <w:rPr>
          <w:lang w:val="en-US"/>
        </w:rPr>
        <w:t>Update FA</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7.5.4.3-1</w:t>
      </w:r>
      <w:r w:rsidRPr="00867BF5">
        <w:rPr>
          <w:lang w:eastAsia="ja-JP"/>
        </w:rPr>
        <w:t>.</w:t>
      </w:r>
    </w:p>
    <w:p w14:paraId="5FABA0E9" w14:textId="77777777" w:rsidR="00226B10" w:rsidRPr="00867BF5" w:rsidRDefault="00226B10" w:rsidP="00226B10">
      <w:pPr>
        <w:pStyle w:val="TH"/>
        <w:rPr>
          <w:lang w:val="en-US"/>
        </w:rPr>
      </w:pPr>
      <w:r w:rsidRPr="00867BF5">
        <w:t>Table 7.5.4.3-1: Update</w:t>
      </w:r>
      <w:r w:rsidRPr="00867BF5">
        <w:rPr>
          <w:lang w:val="en-US"/>
        </w:rPr>
        <w:t xml:space="preserve"> </w:t>
      </w:r>
      <w:r w:rsidRPr="00867BF5">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26B10" w:rsidRPr="00867BF5" w14:paraId="7DB4F759" w14:textId="77777777" w:rsidTr="00670E2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648F830" w14:textId="77777777" w:rsidR="00226B10" w:rsidRPr="00867BF5" w:rsidRDefault="00226B10" w:rsidP="00670E24">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486638B5" w14:textId="77777777" w:rsidR="00226B10" w:rsidRPr="00867BF5" w:rsidRDefault="00226B10" w:rsidP="00670E2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49A477B" w14:textId="77777777" w:rsidR="00226B10" w:rsidRPr="00867BF5" w:rsidRDefault="00226B10" w:rsidP="00670E24">
            <w:pPr>
              <w:pStyle w:val="TAC"/>
            </w:pPr>
            <w:r w:rsidRPr="00867BF5">
              <w:t xml:space="preserve">Update FAR </w:t>
            </w:r>
            <w:r w:rsidRPr="00867BF5">
              <w:rPr>
                <w:lang w:val="en-US"/>
              </w:rPr>
              <w:t>IE Type = 10 (decimal)</w:t>
            </w:r>
          </w:p>
        </w:tc>
      </w:tr>
      <w:tr w:rsidR="00226B10" w:rsidRPr="00867BF5" w14:paraId="2387D65B" w14:textId="77777777" w:rsidTr="00670E2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281FDFB" w14:textId="77777777" w:rsidR="00226B10" w:rsidRPr="00867BF5" w:rsidRDefault="00226B10" w:rsidP="00670E24">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6FF94831" w14:textId="77777777" w:rsidR="00226B10" w:rsidRPr="00867BF5" w:rsidRDefault="00226B10" w:rsidP="00670E2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95380FA" w14:textId="77777777" w:rsidR="00226B10" w:rsidRPr="00867BF5" w:rsidRDefault="00226B10" w:rsidP="00670E24">
            <w:pPr>
              <w:pStyle w:val="TAC"/>
            </w:pPr>
            <w:r w:rsidRPr="00867BF5">
              <w:t>Length = n</w:t>
            </w:r>
          </w:p>
        </w:tc>
      </w:tr>
      <w:tr w:rsidR="00226B10" w:rsidRPr="00867BF5" w14:paraId="1B95C47E" w14:textId="77777777" w:rsidTr="00670E2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D372B3D" w14:textId="77777777" w:rsidR="00226B10" w:rsidRPr="00867BF5" w:rsidRDefault="00226B10" w:rsidP="00670E24">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8829642" w14:textId="77777777" w:rsidR="00226B10" w:rsidRPr="00867BF5" w:rsidRDefault="00226B10" w:rsidP="00670E24">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4CB2651" w14:textId="77777777" w:rsidR="00226B10" w:rsidRPr="00867BF5" w:rsidRDefault="00226B10" w:rsidP="00670E24">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08997B8" w14:textId="77777777" w:rsidR="00226B10" w:rsidRPr="00867BF5" w:rsidRDefault="00226B10" w:rsidP="00670E24">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98E1A5A" w14:textId="77777777" w:rsidR="00226B10" w:rsidRPr="00867BF5" w:rsidRDefault="00226B10" w:rsidP="00670E24">
            <w:pPr>
              <w:pStyle w:val="TAH"/>
            </w:pPr>
            <w:r w:rsidRPr="00867BF5">
              <w:t>IE Type</w:t>
            </w:r>
          </w:p>
        </w:tc>
      </w:tr>
      <w:tr w:rsidR="00226B10" w:rsidRPr="00867BF5" w14:paraId="1A1DCCF8" w14:textId="77777777" w:rsidTr="00670E2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B9FD3E3" w14:textId="77777777" w:rsidR="00226B10" w:rsidRPr="00867BF5" w:rsidRDefault="00226B10" w:rsidP="00670E2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909B8F" w14:textId="77777777" w:rsidR="00226B10" w:rsidRPr="00867BF5" w:rsidRDefault="00226B10" w:rsidP="00670E2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FAC8C99" w14:textId="77777777" w:rsidR="00226B10" w:rsidRPr="00867BF5" w:rsidRDefault="00226B10" w:rsidP="00670E2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99AA6A5" w14:textId="77777777" w:rsidR="00226B10" w:rsidRPr="00867BF5" w:rsidRDefault="00226B10" w:rsidP="00670E24">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F7D259" w14:textId="77777777" w:rsidR="00226B10" w:rsidRPr="00867BF5" w:rsidRDefault="00226B10" w:rsidP="00670E24">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4D61F8" w14:textId="77777777" w:rsidR="00226B10" w:rsidRPr="00867BF5" w:rsidRDefault="00226B10" w:rsidP="00670E24">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B4456E" w14:textId="77777777" w:rsidR="00226B10" w:rsidRPr="00867BF5" w:rsidRDefault="00226B10" w:rsidP="00670E24">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FD85ABD" w14:textId="77777777" w:rsidR="00226B10" w:rsidRPr="00867BF5" w:rsidRDefault="00226B10" w:rsidP="00670E24">
            <w:pPr>
              <w:spacing w:after="0"/>
              <w:rPr>
                <w:rFonts w:ascii="Arial" w:hAnsi="Arial"/>
                <w:b/>
                <w:sz w:val="18"/>
                <w:lang w:val="x-none"/>
              </w:rPr>
            </w:pPr>
          </w:p>
        </w:tc>
      </w:tr>
      <w:tr w:rsidR="00226B10" w:rsidRPr="00867BF5" w14:paraId="536711EE" w14:textId="77777777" w:rsidTr="00670E2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44D0470" w14:textId="77777777" w:rsidR="00226B10" w:rsidRPr="00867BF5" w:rsidRDefault="00226B10" w:rsidP="00670E24">
            <w:pPr>
              <w:pStyle w:val="TAL"/>
            </w:pPr>
            <w:r w:rsidRPr="00867BF5">
              <w:t>FAR ID</w:t>
            </w:r>
          </w:p>
        </w:tc>
        <w:tc>
          <w:tcPr>
            <w:tcW w:w="336" w:type="dxa"/>
            <w:tcBorders>
              <w:top w:val="single" w:sz="4" w:space="0" w:color="auto"/>
              <w:left w:val="single" w:sz="4" w:space="0" w:color="auto"/>
              <w:bottom w:val="single" w:sz="4" w:space="0" w:color="auto"/>
              <w:right w:val="single" w:sz="4" w:space="0" w:color="auto"/>
            </w:tcBorders>
            <w:hideMark/>
          </w:tcPr>
          <w:p w14:paraId="19AFF4F6" w14:textId="77777777" w:rsidR="00226B10" w:rsidRPr="00867BF5" w:rsidRDefault="00226B10" w:rsidP="00670E24">
            <w:pPr>
              <w:pStyle w:val="TAL"/>
              <w:jc w:val="center"/>
            </w:pPr>
            <w:r w:rsidRPr="00867BF5">
              <w:rPr>
                <w:rFonts w:eastAsia="宋体"/>
              </w:rPr>
              <w:t>M</w:t>
            </w:r>
          </w:p>
        </w:tc>
        <w:tc>
          <w:tcPr>
            <w:tcW w:w="4672" w:type="dxa"/>
            <w:tcBorders>
              <w:top w:val="single" w:sz="4" w:space="0" w:color="auto"/>
              <w:left w:val="single" w:sz="4" w:space="0" w:color="auto"/>
              <w:bottom w:val="single" w:sz="4" w:space="0" w:color="auto"/>
              <w:right w:val="single" w:sz="4" w:space="0" w:color="auto"/>
            </w:tcBorders>
            <w:hideMark/>
          </w:tcPr>
          <w:p w14:paraId="0E5544A8" w14:textId="77777777" w:rsidR="00226B10" w:rsidRPr="00867BF5" w:rsidRDefault="00226B10" w:rsidP="00670E24">
            <w:pPr>
              <w:pStyle w:val="TAL"/>
            </w:pPr>
            <w:r w:rsidRPr="00867BF5">
              <w:rPr>
                <w:lang w:eastAsia="zh-CN"/>
              </w:rPr>
              <w:t>T</w:t>
            </w:r>
            <w:r w:rsidRPr="00867BF5">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hideMark/>
          </w:tcPr>
          <w:p w14:paraId="783798DA" w14:textId="77777777" w:rsidR="00226B10" w:rsidRPr="00867BF5" w:rsidRDefault="00226B10" w:rsidP="00670E2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07EFC967" w14:textId="77777777" w:rsidR="00226B10" w:rsidRPr="00867BF5" w:rsidRDefault="00226B10" w:rsidP="00670E2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50E1E9B" w14:textId="77777777" w:rsidR="00226B10" w:rsidRPr="00867BF5" w:rsidRDefault="00226B10" w:rsidP="00670E2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9B8DDE6" w14:textId="77777777" w:rsidR="00226B10" w:rsidRPr="00867BF5" w:rsidRDefault="00226B10" w:rsidP="00670E24">
            <w:pPr>
              <w:pStyle w:val="TAC"/>
            </w:pPr>
            <w:r w:rsidRPr="00867BF5">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25A63C" w14:textId="77777777" w:rsidR="00226B10" w:rsidRPr="00867BF5" w:rsidRDefault="00226B10" w:rsidP="00670E24">
            <w:pPr>
              <w:pStyle w:val="TAC"/>
            </w:pPr>
            <w:r w:rsidRPr="00867BF5">
              <w:t>FAR ID</w:t>
            </w:r>
          </w:p>
        </w:tc>
      </w:tr>
      <w:tr w:rsidR="00226B10" w:rsidRPr="00867BF5" w14:paraId="3AACAF24" w14:textId="77777777" w:rsidTr="00670E24">
        <w:trPr>
          <w:jc w:val="center"/>
        </w:trPr>
        <w:tc>
          <w:tcPr>
            <w:tcW w:w="1561" w:type="dxa"/>
            <w:tcBorders>
              <w:top w:val="single" w:sz="4" w:space="0" w:color="auto"/>
              <w:left w:val="single" w:sz="4" w:space="0" w:color="auto"/>
              <w:bottom w:val="single" w:sz="4" w:space="0" w:color="auto"/>
              <w:right w:val="single" w:sz="4" w:space="0" w:color="auto"/>
            </w:tcBorders>
            <w:hideMark/>
          </w:tcPr>
          <w:p w14:paraId="3427B1E7" w14:textId="77777777" w:rsidR="00226B10" w:rsidRPr="00867BF5" w:rsidRDefault="00226B10" w:rsidP="00670E24">
            <w:pPr>
              <w:pStyle w:val="TAL"/>
            </w:pPr>
            <w:r w:rsidRPr="00867BF5">
              <w:t>Apply Action</w:t>
            </w:r>
          </w:p>
        </w:tc>
        <w:tc>
          <w:tcPr>
            <w:tcW w:w="336" w:type="dxa"/>
            <w:tcBorders>
              <w:top w:val="single" w:sz="4" w:space="0" w:color="auto"/>
              <w:left w:val="single" w:sz="4" w:space="0" w:color="auto"/>
              <w:bottom w:val="single" w:sz="4" w:space="0" w:color="auto"/>
              <w:right w:val="single" w:sz="4" w:space="0" w:color="auto"/>
            </w:tcBorders>
            <w:hideMark/>
          </w:tcPr>
          <w:p w14:paraId="71E0A79B" w14:textId="77777777" w:rsidR="00226B10" w:rsidRPr="00867BF5" w:rsidRDefault="00226B10" w:rsidP="00670E24">
            <w:pPr>
              <w:pStyle w:val="TAL"/>
              <w:jc w:val="center"/>
              <w:rPr>
                <w:rFonts w:eastAsia="宋体"/>
                <w:lang w:val="de-DE"/>
              </w:rPr>
            </w:pPr>
            <w:r w:rsidRPr="00867BF5">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28AEA75" w14:textId="77777777" w:rsidR="00226B10" w:rsidRPr="00867BF5" w:rsidRDefault="00226B10" w:rsidP="00670E24">
            <w:pPr>
              <w:pStyle w:val="TAL"/>
              <w:rPr>
                <w:lang w:val="x-none" w:eastAsia="zh-CN"/>
              </w:rPr>
            </w:pPr>
            <w:r w:rsidRPr="00867BF5">
              <w:rPr>
                <w:szCs w:val="18"/>
              </w:rPr>
              <w:t>This IE shall</w:t>
            </w:r>
            <w:r w:rsidRPr="00867BF5">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hideMark/>
          </w:tcPr>
          <w:p w14:paraId="36515BCD" w14:textId="77777777" w:rsidR="00226B10" w:rsidRPr="00867BF5" w:rsidRDefault="00226B10" w:rsidP="00670E24">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3BA462" w14:textId="77777777" w:rsidR="00226B10" w:rsidRPr="00867BF5" w:rsidRDefault="00226B10" w:rsidP="00670E24">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1E266F" w14:textId="77777777" w:rsidR="00226B10" w:rsidRPr="00867BF5" w:rsidRDefault="00226B10" w:rsidP="00670E24">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B53A34" w14:textId="77777777" w:rsidR="00226B10" w:rsidRPr="00867BF5" w:rsidRDefault="00226B10" w:rsidP="00670E24">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86BA7A" w14:textId="77777777" w:rsidR="00226B10" w:rsidRPr="00867BF5" w:rsidRDefault="00226B10" w:rsidP="00670E24">
            <w:pPr>
              <w:pStyle w:val="TAC"/>
              <w:rPr>
                <w:lang w:val="x-none"/>
              </w:rPr>
            </w:pPr>
            <w:r w:rsidRPr="00867BF5">
              <w:t>Apply Action</w:t>
            </w:r>
          </w:p>
        </w:tc>
      </w:tr>
      <w:tr w:rsidR="00226B10" w:rsidRPr="00867BF5" w14:paraId="7A6720D7" w14:textId="77777777" w:rsidTr="00670E24">
        <w:trPr>
          <w:jc w:val="center"/>
        </w:trPr>
        <w:tc>
          <w:tcPr>
            <w:tcW w:w="1561" w:type="dxa"/>
            <w:tcBorders>
              <w:top w:val="single" w:sz="4" w:space="0" w:color="auto"/>
              <w:left w:val="single" w:sz="4" w:space="0" w:color="auto"/>
              <w:bottom w:val="single" w:sz="4" w:space="0" w:color="auto"/>
              <w:right w:val="single" w:sz="4" w:space="0" w:color="auto"/>
            </w:tcBorders>
            <w:hideMark/>
          </w:tcPr>
          <w:p w14:paraId="0DC7C33C" w14:textId="77777777" w:rsidR="00226B10" w:rsidRPr="00867BF5" w:rsidRDefault="00226B10" w:rsidP="00670E24">
            <w:pPr>
              <w:pStyle w:val="TAL"/>
            </w:pPr>
            <w:r w:rsidRPr="00867BF5">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43998F64" w14:textId="77777777" w:rsidR="00226B10" w:rsidRPr="00867BF5" w:rsidRDefault="00226B10" w:rsidP="00670E24">
            <w:pPr>
              <w:pStyle w:val="TAL"/>
              <w:jc w:val="center"/>
              <w:rPr>
                <w:rFonts w:eastAsia="宋体"/>
                <w:lang w:val="de-DE"/>
              </w:rPr>
            </w:pPr>
            <w:r w:rsidRPr="00867BF5">
              <w:rPr>
                <w:rFonts w:eastAsia="宋体"/>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51ECAD0" w14:textId="77777777" w:rsidR="00226B10" w:rsidRPr="00867BF5" w:rsidRDefault="00226B10" w:rsidP="00670E24">
            <w:pPr>
              <w:pStyle w:val="TAL"/>
              <w:rPr>
                <w:lang w:val="x-none" w:eastAsia="zh-CN"/>
              </w:rPr>
            </w:pPr>
            <w:r w:rsidRPr="00867BF5">
              <w:rPr>
                <w:lang w:eastAsia="zh-CN"/>
              </w:rPr>
              <w:t xml:space="preserve">This IE shall be present if it </w:t>
            </w:r>
            <w:r w:rsidRPr="00867BF5">
              <w:rPr>
                <w:lang w:val="en-US"/>
              </w:rPr>
              <w:t>is changed</w:t>
            </w:r>
            <w:r w:rsidRPr="00867BF5">
              <w:rPr>
                <w:lang w:eastAsia="zh-CN"/>
              </w:rPr>
              <w:t>.See table 7.5.4.3-2.</w:t>
            </w:r>
          </w:p>
        </w:tc>
        <w:tc>
          <w:tcPr>
            <w:tcW w:w="370" w:type="dxa"/>
            <w:tcBorders>
              <w:top w:val="single" w:sz="4" w:space="0" w:color="auto"/>
              <w:left w:val="single" w:sz="4" w:space="0" w:color="auto"/>
              <w:bottom w:val="single" w:sz="4" w:space="0" w:color="auto"/>
              <w:right w:val="single" w:sz="4" w:space="0" w:color="auto"/>
            </w:tcBorders>
            <w:hideMark/>
          </w:tcPr>
          <w:p w14:paraId="39578573" w14:textId="77777777" w:rsidR="00226B10" w:rsidRPr="00867BF5" w:rsidRDefault="00226B10" w:rsidP="00670E2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DA7583A" w14:textId="77777777" w:rsidR="00226B10" w:rsidRPr="00867BF5" w:rsidRDefault="00226B10" w:rsidP="00670E2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7F0A5E7" w14:textId="77777777" w:rsidR="00226B10" w:rsidRPr="00867BF5" w:rsidRDefault="00226B10" w:rsidP="00670E2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61959EB" w14:textId="77777777" w:rsidR="00226B10" w:rsidRPr="00867BF5" w:rsidRDefault="00226B10" w:rsidP="00670E2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9B85C1" w14:textId="77777777" w:rsidR="00226B10" w:rsidRPr="00867BF5" w:rsidRDefault="00226B10" w:rsidP="00670E24">
            <w:pPr>
              <w:pStyle w:val="TAC"/>
            </w:pPr>
            <w:r w:rsidRPr="00867BF5">
              <w:t>Update Forwarding Parameters</w:t>
            </w:r>
          </w:p>
        </w:tc>
      </w:tr>
      <w:tr w:rsidR="00226B10" w:rsidRPr="00867BF5" w14:paraId="2F1215AC" w14:textId="77777777" w:rsidTr="00670E24">
        <w:trPr>
          <w:jc w:val="center"/>
        </w:trPr>
        <w:tc>
          <w:tcPr>
            <w:tcW w:w="1561" w:type="dxa"/>
            <w:tcBorders>
              <w:top w:val="single" w:sz="4" w:space="0" w:color="auto"/>
              <w:left w:val="single" w:sz="4" w:space="0" w:color="auto"/>
              <w:bottom w:val="single" w:sz="4" w:space="0" w:color="auto"/>
              <w:right w:val="single" w:sz="4" w:space="0" w:color="auto"/>
            </w:tcBorders>
            <w:hideMark/>
          </w:tcPr>
          <w:p w14:paraId="6163CF3D" w14:textId="77777777" w:rsidR="00226B10" w:rsidRPr="00867BF5" w:rsidRDefault="00226B10" w:rsidP="00670E24">
            <w:pPr>
              <w:pStyle w:val="TAL"/>
            </w:pPr>
            <w:r w:rsidRPr="00867BF5">
              <w:t xml:space="preserve">Update </w:t>
            </w:r>
            <w:r w:rsidRPr="00867BF5">
              <w:rPr>
                <w:lang w:val="sv-SE"/>
              </w:rPr>
              <w:t>Duplicating P</w:t>
            </w:r>
            <w:proofErr w:type="spellStart"/>
            <w:r w:rsidRPr="00867BF5">
              <w:t>arameters</w:t>
            </w:r>
            <w:proofErr w:type="spellEnd"/>
            <w:r w:rsidRPr="00867BF5">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D125005" w14:textId="77777777" w:rsidR="00226B10" w:rsidRPr="00867BF5" w:rsidRDefault="00226B10" w:rsidP="00670E24">
            <w:pPr>
              <w:pStyle w:val="TAL"/>
              <w:jc w:val="center"/>
              <w:rPr>
                <w:rFonts w:eastAsia="宋体"/>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294A921" w14:textId="77777777" w:rsidR="00226B10" w:rsidRPr="00867BF5" w:rsidRDefault="00226B10" w:rsidP="00670E24">
            <w:pPr>
              <w:pStyle w:val="TAL"/>
              <w:rPr>
                <w:lang w:eastAsia="zh-CN"/>
              </w:rPr>
            </w:pPr>
            <w:r w:rsidRPr="00867BF5">
              <w:rPr>
                <w:lang w:eastAsia="zh-CN"/>
              </w:rPr>
              <w:t xml:space="preserve">This IE shall be present if it </w:t>
            </w:r>
            <w:r w:rsidRPr="00867BF5">
              <w:rPr>
                <w:lang w:val="en-US"/>
              </w:rPr>
              <w:t>is changed</w:t>
            </w:r>
            <w:r w:rsidRPr="00867BF5">
              <w:rPr>
                <w:lang w:eastAsia="zh-CN"/>
              </w:rPr>
              <w:t xml:space="preserve">. See </w:t>
            </w:r>
            <w:r w:rsidRPr="00867BF5">
              <w:t>table 7.5.4.3-3</w:t>
            </w:r>
            <w:r w:rsidRPr="00867BF5">
              <w:rPr>
                <w:lang w:eastAsia="zh-CN"/>
              </w:rPr>
              <w:t>.</w:t>
            </w:r>
          </w:p>
          <w:p w14:paraId="2C29449C" w14:textId="77777777" w:rsidR="00226B10" w:rsidRPr="00867BF5" w:rsidRDefault="00226B10" w:rsidP="00670E24">
            <w:pPr>
              <w:pStyle w:val="TAL"/>
            </w:pPr>
            <w:r w:rsidRPr="00867BF5">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hideMark/>
          </w:tcPr>
          <w:p w14:paraId="4639E48C" w14:textId="77777777" w:rsidR="00226B10" w:rsidRPr="00867BF5" w:rsidRDefault="00226B10" w:rsidP="00670E2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6019A77" w14:textId="77777777" w:rsidR="00226B10" w:rsidRPr="00867BF5" w:rsidRDefault="00226B10" w:rsidP="00670E24">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68F8545" w14:textId="77777777" w:rsidR="00226B10" w:rsidRPr="00867BF5" w:rsidRDefault="00226B10" w:rsidP="00670E2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AF89130" w14:textId="77777777" w:rsidR="00226B10" w:rsidRPr="00867BF5" w:rsidRDefault="00226B10" w:rsidP="00670E24">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E6D8A6" w14:textId="77777777" w:rsidR="00226B10" w:rsidRPr="00867BF5" w:rsidRDefault="00226B10" w:rsidP="00670E24">
            <w:pPr>
              <w:pStyle w:val="TAC"/>
            </w:pPr>
            <w:r w:rsidRPr="00867BF5">
              <w:t xml:space="preserve">Update </w:t>
            </w:r>
            <w:r w:rsidRPr="00867BF5">
              <w:rPr>
                <w:lang w:val="sv-SE"/>
              </w:rPr>
              <w:t>Duplicating</w:t>
            </w:r>
            <w:r w:rsidRPr="00867BF5">
              <w:t xml:space="preserve"> Parameters</w:t>
            </w:r>
          </w:p>
        </w:tc>
      </w:tr>
      <w:tr w:rsidR="00226B10" w:rsidRPr="00867BF5" w14:paraId="3DDA4416" w14:textId="77777777" w:rsidTr="00670E24">
        <w:trPr>
          <w:jc w:val="center"/>
        </w:trPr>
        <w:tc>
          <w:tcPr>
            <w:tcW w:w="1561" w:type="dxa"/>
            <w:tcBorders>
              <w:top w:val="single" w:sz="4" w:space="0" w:color="auto"/>
              <w:left w:val="single" w:sz="4" w:space="0" w:color="auto"/>
              <w:bottom w:val="single" w:sz="4" w:space="0" w:color="auto"/>
              <w:right w:val="single" w:sz="4" w:space="0" w:color="auto"/>
            </w:tcBorders>
            <w:hideMark/>
          </w:tcPr>
          <w:p w14:paraId="63D63841" w14:textId="77777777" w:rsidR="00226B10" w:rsidRPr="00867BF5" w:rsidRDefault="00226B10" w:rsidP="00670E24">
            <w:pPr>
              <w:pStyle w:val="TAL"/>
              <w:rPr>
                <w:lang w:val="de-DE"/>
              </w:rPr>
            </w:pPr>
            <w:r w:rsidRPr="00867BF5">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2C390E79" w14:textId="77777777" w:rsidR="00226B10" w:rsidRPr="00867BF5" w:rsidRDefault="00226B10" w:rsidP="00670E24">
            <w:pPr>
              <w:pStyle w:val="TAL"/>
              <w:jc w:val="center"/>
              <w:rPr>
                <w:rFonts w:eastAsia="宋体"/>
              </w:rPr>
            </w:pPr>
            <w:r w:rsidRPr="00867BF5">
              <w:rPr>
                <w:rFonts w:eastAsia="宋体"/>
              </w:rPr>
              <w:t>C</w:t>
            </w:r>
          </w:p>
        </w:tc>
        <w:tc>
          <w:tcPr>
            <w:tcW w:w="4672" w:type="dxa"/>
            <w:tcBorders>
              <w:top w:val="single" w:sz="4" w:space="0" w:color="auto"/>
              <w:left w:val="single" w:sz="4" w:space="0" w:color="auto"/>
              <w:bottom w:val="single" w:sz="4" w:space="0" w:color="auto"/>
              <w:right w:val="single" w:sz="4" w:space="0" w:color="auto"/>
            </w:tcBorders>
            <w:hideMark/>
          </w:tcPr>
          <w:p w14:paraId="23ED1146" w14:textId="77777777" w:rsidR="00226B10" w:rsidRPr="00867BF5" w:rsidRDefault="00226B10" w:rsidP="00670E24">
            <w:pPr>
              <w:pStyle w:val="TAL"/>
              <w:rPr>
                <w:lang w:val="de-DE" w:eastAsia="zh-CN"/>
              </w:rPr>
            </w:pPr>
            <w:r w:rsidRPr="00867BF5">
              <w:t>This IE shall be present if the BAR ID associated to the FAR needs to be modified.</w:t>
            </w:r>
            <w:r w:rsidRPr="00867BF5">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58BC71AF" w14:textId="77777777" w:rsidR="00226B10" w:rsidRPr="00867BF5" w:rsidRDefault="00226B10" w:rsidP="00670E24">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0623CCF" w14:textId="77777777" w:rsidR="00226B10" w:rsidRPr="00867BF5" w:rsidRDefault="00226B10" w:rsidP="00670E2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3C3C32A" w14:textId="77777777" w:rsidR="00226B10" w:rsidRPr="00867BF5" w:rsidRDefault="00226B10" w:rsidP="00670E24">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82306A9" w14:textId="77777777" w:rsidR="00226B10" w:rsidRPr="00867BF5" w:rsidRDefault="00226B10" w:rsidP="00670E24">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C36A85" w14:textId="77777777" w:rsidR="00226B10" w:rsidRPr="00867BF5" w:rsidRDefault="00226B10" w:rsidP="00670E24">
            <w:pPr>
              <w:pStyle w:val="TAC"/>
              <w:rPr>
                <w:lang w:val="de-DE"/>
              </w:rPr>
            </w:pPr>
            <w:r w:rsidRPr="00867BF5">
              <w:rPr>
                <w:lang w:val="de-DE"/>
              </w:rPr>
              <w:t>BAR ID</w:t>
            </w:r>
          </w:p>
        </w:tc>
      </w:tr>
      <w:tr w:rsidR="009B5D5B" w:rsidRPr="00867BF5" w14:paraId="227B440A" w14:textId="77777777" w:rsidTr="00670E24">
        <w:trPr>
          <w:jc w:val="center"/>
          <w:ins w:id="48" w:author="Zhijun" w:date="2020-01-27T14:31:00Z"/>
        </w:trPr>
        <w:tc>
          <w:tcPr>
            <w:tcW w:w="1561" w:type="dxa"/>
            <w:tcBorders>
              <w:top w:val="single" w:sz="4" w:space="0" w:color="auto"/>
              <w:left w:val="single" w:sz="4" w:space="0" w:color="auto"/>
              <w:bottom w:val="single" w:sz="4" w:space="0" w:color="auto"/>
              <w:right w:val="single" w:sz="4" w:space="0" w:color="auto"/>
            </w:tcBorders>
          </w:tcPr>
          <w:p w14:paraId="7EFBB8C6" w14:textId="7EB721D7" w:rsidR="009B5D5B" w:rsidRPr="00867BF5" w:rsidRDefault="009B5D5B" w:rsidP="00670E24">
            <w:pPr>
              <w:pStyle w:val="TAL"/>
              <w:rPr>
                <w:ins w:id="49" w:author="Zhijun" w:date="2020-01-27T14:31:00Z"/>
                <w:lang w:val="de-DE"/>
              </w:rPr>
            </w:pPr>
            <w:ins w:id="50" w:author="Zhijun" w:date="2020-01-27T14:31:00Z">
              <w:r>
                <w:rPr>
                  <w:lang w:val="de-DE"/>
                </w:rPr>
                <w:t>IP Translation Parameters</w:t>
              </w:r>
            </w:ins>
          </w:p>
        </w:tc>
        <w:tc>
          <w:tcPr>
            <w:tcW w:w="336" w:type="dxa"/>
            <w:tcBorders>
              <w:top w:val="single" w:sz="4" w:space="0" w:color="auto"/>
              <w:left w:val="single" w:sz="4" w:space="0" w:color="auto"/>
              <w:bottom w:val="single" w:sz="4" w:space="0" w:color="auto"/>
              <w:right w:val="single" w:sz="4" w:space="0" w:color="auto"/>
            </w:tcBorders>
          </w:tcPr>
          <w:p w14:paraId="19EC7992" w14:textId="529A28DE" w:rsidR="009B5D5B" w:rsidRPr="00867BF5" w:rsidRDefault="009B5D5B" w:rsidP="00670E24">
            <w:pPr>
              <w:pStyle w:val="TAL"/>
              <w:jc w:val="center"/>
              <w:rPr>
                <w:ins w:id="51" w:author="Zhijun" w:date="2020-01-27T14:31:00Z"/>
                <w:rFonts w:eastAsia="宋体"/>
              </w:rPr>
            </w:pPr>
            <w:ins w:id="52" w:author="Zhijun" w:date="2020-01-27T14:31:00Z">
              <w:r>
                <w:rPr>
                  <w:rFonts w:eastAsia="宋体"/>
                </w:rPr>
                <w:t>C</w:t>
              </w:r>
            </w:ins>
          </w:p>
        </w:tc>
        <w:tc>
          <w:tcPr>
            <w:tcW w:w="4672" w:type="dxa"/>
            <w:tcBorders>
              <w:top w:val="single" w:sz="4" w:space="0" w:color="auto"/>
              <w:left w:val="single" w:sz="4" w:space="0" w:color="auto"/>
              <w:bottom w:val="single" w:sz="4" w:space="0" w:color="auto"/>
              <w:right w:val="single" w:sz="4" w:space="0" w:color="auto"/>
            </w:tcBorders>
          </w:tcPr>
          <w:p w14:paraId="2975BC52" w14:textId="76FAA9DE" w:rsidR="00AF1697" w:rsidRPr="00867BF5" w:rsidRDefault="00AF1697" w:rsidP="00AF1697">
            <w:pPr>
              <w:pStyle w:val="TAL"/>
              <w:rPr>
                <w:ins w:id="53" w:author="Zhijun" w:date="2020-01-27T14:32:00Z"/>
                <w:lang w:val="x-none"/>
              </w:rPr>
            </w:pPr>
            <w:ins w:id="54" w:author="Zhijun" w:date="2020-01-27T14:32:00Z">
              <w:r w:rsidRPr="00867BF5">
                <w:t xml:space="preserve">This IE shall be present when the </w:t>
              </w:r>
              <w:r>
                <w:rPr>
                  <w:rFonts w:hint="eastAsia"/>
                  <w:lang w:eastAsia="zh-CN"/>
                </w:rPr>
                <w:t>PDR is target to MPTCP traffic flow</w:t>
              </w:r>
              <w:r w:rsidR="00B81E7B">
                <w:rPr>
                  <w:lang w:eastAsia="zh-CN"/>
                </w:rPr>
                <w:t xml:space="preserve"> and the IP translation instructions are changed</w:t>
              </w:r>
              <w:r w:rsidRPr="00867BF5">
                <w:t>.</w:t>
              </w:r>
            </w:ins>
          </w:p>
          <w:p w14:paraId="24C657CE" w14:textId="77777777" w:rsidR="00AF1697" w:rsidRPr="00867BF5" w:rsidRDefault="00AF1697" w:rsidP="00AF1697">
            <w:pPr>
              <w:pStyle w:val="TAL"/>
              <w:rPr>
                <w:ins w:id="55" w:author="Zhijun" w:date="2020-01-27T14:32:00Z"/>
              </w:rPr>
            </w:pPr>
          </w:p>
          <w:p w14:paraId="68232E49" w14:textId="77777777" w:rsidR="00AF1697" w:rsidRPr="00867BF5" w:rsidRDefault="00AF1697" w:rsidP="00AF1697">
            <w:pPr>
              <w:pStyle w:val="TAL"/>
              <w:rPr>
                <w:ins w:id="56" w:author="Zhijun" w:date="2020-01-27T14:32:00Z"/>
              </w:rPr>
            </w:pPr>
            <w:ins w:id="57" w:author="Zhijun" w:date="2020-01-27T14:32:00Z">
              <w:r w:rsidRPr="00867BF5">
                <w:t xml:space="preserve">When present, this IE shall contain the </w:t>
              </w:r>
              <w:r>
                <w:rPr>
                  <w:rFonts w:hint="eastAsia"/>
                  <w:lang w:eastAsia="zh-CN"/>
                </w:rPr>
                <w:t>IP translation instructions</w:t>
              </w:r>
              <w:r w:rsidRPr="00867BF5">
                <w:t xml:space="preserve"> to be applied by the UP function </w:t>
              </w:r>
              <w:r>
                <w:rPr>
                  <w:rFonts w:hint="eastAsia"/>
                  <w:lang w:eastAsia="zh-CN"/>
                </w:rPr>
                <w:t xml:space="preserve">before the IP packets to be </w:t>
              </w:r>
              <w:r w:rsidRPr="00867BF5">
                <w:t>forwarded.</w:t>
              </w:r>
            </w:ins>
          </w:p>
          <w:p w14:paraId="20009043" w14:textId="28B3860E" w:rsidR="009B5D5B" w:rsidRPr="00867BF5" w:rsidRDefault="00AF1697" w:rsidP="00AF1697">
            <w:pPr>
              <w:pStyle w:val="TAL"/>
              <w:rPr>
                <w:ins w:id="58" w:author="Zhijun" w:date="2020-01-27T14:31:00Z"/>
              </w:rPr>
            </w:pPr>
            <w:ins w:id="59" w:author="Zhijun" w:date="2020-01-27T14:32:00Z">
              <w:r w:rsidRPr="00867BF5">
                <w:rPr>
                  <w:lang w:eastAsia="zh-CN"/>
                </w:rPr>
                <w:t xml:space="preserve">See </w:t>
              </w:r>
              <w:r>
                <w:rPr>
                  <w:rFonts w:hint="eastAsia"/>
                  <w:lang w:eastAsia="zh-CN"/>
                </w:rPr>
                <w:t>clause</w:t>
              </w:r>
              <w:r w:rsidRPr="00867BF5">
                <w:t xml:space="preserve"> </w:t>
              </w:r>
              <w:r w:rsidRPr="00855302">
                <w:rPr>
                  <w:rFonts w:hint="eastAsia"/>
                  <w:highlight w:val="yellow"/>
                  <w:lang w:eastAsia="zh-CN"/>
                </w:rPr>
                <w:t>8</w:t>
              </w:r>
              <w:r w:rsidRPr="00855302">
                <w:rPr>
                  <w:highlight w:val="yellow"/>
                </w:rPr>
                <w:t>.</w:t>
              </w:r>
              <w:r w:rsidRPr="00855302">
                <w:rPr>
                  <w:rFonts w:hint="eastAsia"/>
                  <w:highlight w:val="yellow"/>
                  <w:lang w:eastAsia="zh-CN"/>
                </w:rPr>
                <w:t>2</w:t>
              </w:r>
              <w:r w:rsidRPr="00855302">
                <w:rPr>
                  <w:highlight w:val="yellow"/>
                </w:rPr>
                <w:t>.</w:t>
              </w:r>
              <w:r w:rsidRPr="00855302">
                <w:rPr>
                  <w:rFonts w:hint="eastAsia"/>
                  <w:highlight w:val="yellow"/>
                  <w:lang w:eastAsia="zh-CN"/>
                </w:rPr>
                <w:t>1xx</w:t>
              </w:r>
              <w:r w:rsidRPr="00867BF5">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50AB12FC" w14:textId="5DF56A3E" w:rsidR="009B5D5B" w:rsidRPr="00867BF5" w:rsidRDefault="009B5D5B" w:rsidP="00670E24">
            <w:pPr>
              <w:pStyle w:val="TAC"/>
              <w:rPr>
                <w:ins w:id="60" w:author="Zhijun" w:date="2020-01-27T14:31:00Z"/>
              </w:rPr>
            </w:pPr>
            <w:ins w:id="61" w:author="Zhijun" w:date="2020-01-27T14:31:00Z">
              <w:r>
                <w:t>-</w:t>
              </w:r>
            </w:ins>
          </w:p>
        </w:tc>
        <w:tc>
          <w:tcPr>
            <w:tcW w:w="370" w:type="dxa"/>
            <w:tcBorders>
              <w:top w:val="single" w:sz="4" w:space="0" w:color="auto"/>
              <w:left w:val="single" w:sz="4" w:space="0" w:color="auto"/>
              <w:bottom w:val="single" w:sz="4" w:space="0" w:color="auto"/>
              <w:right w:val="single" w:sz="4" w:space="0" w:color="auto"/>
            </w:tcBorders>
          </w:tcPr>
          <w:p w14:paraId="4E0433AC" w14:textId="2AF9BCFE" w:rsidR="009B5D5B" w:rsidRPr="00867BF5" w:rsidRDefault="009B5D5B" w:rsidP="00670E24">
            <w:pPr>
              <w:pStyle w:val="TAC"/>
              <w:rPr>
                <w:ins w:id="62" w:author="Zhijun" w:date="2020-01-27T14:31:00Z"/>
              </w:rPr>
            </w:pPr>
            <w:ins w:id="63" w:author="Zhijun" w:date="2020-01-27T14:31:00Z">
              <w:r>
                <w:t>-</w:t>
              </w:r>
            </w:ins>
          </w:p>
        </w:tc>
        <w:tc>
          <w:tcPr>
            <w:tcW w:w="370" w:type="dxa"/>
            <w:tcBorders>
              <w:top w:val="single" w:sz="4" w:space="0" w:color="auto"/>
              <w:left w:val="single" w:sz="4" w:space="0" w:color="auto"/>
              <w:bottom w:val="single" w:sz="4" w:space="0" w:color="auto"/>
              <w:right w:val="single" w:sz="4" w:space="0" w:color="auto"/>
            </w:tcBorders>
          </w:tcPr>
          <w:p w14:paraId="123F3D6E" w14:textId="49D42866" w:rsidR="009B5D5B" w:rsidRPr="00867BF5" w:rsidRDefault="009B5D5B" w:rsidP="00670E24">
            <w:pPr>
              <w:pStyle w:val="TAC"/>
              <w:rPr>
                <w:ins w:id="64" w:author="Zhijun" w:date="2020-01-27T14:31:00Z"/>
              </w:rPr>
            </w:pPr>
            <w:ins w:id="65" w:author="Zhijun" w:date="2020-01-27T14:31:00Z">
              <w:r>
                <w:t>-</w:t>
              </w:r>
            </w:ins>
          </w:p>
        </w:tc>
        <w:tc>
          <w:tcPr>
            <w:tcW w:w="370" w:type="dxa"/>
            <w:tcBorders>
              <w:top w:val="single" w:sz="4" w:space="0" w:color="auto"/>
              <w:left w:val="single" w:sz="4" w:space="0" w:color="auto"/>
              <w:bottom w:val="single" w:sz="4" w:space="0" w:color="auto"/>
              <w:right w:val="single" w:sz="4" w:space="0" w:color="auto"/>
            </w:tcBorders>
          </w:tcPr>
          <w:p w14:paraId="1F2466AD" w14:textId="6DEDFC50" w:rsidR="009B5D5B" w:rsidRPr="00867BF5" w:rsidRDefault="009B5D5B" w:rsidP="00670E24">
            <w:pPr>
              <w:pStyle w:val="TAC"/>
              <w:rPr>
                <w:ins w:id="66" w:author="Zhijun" w:date="2020-01-27T14:31:00Z"/>
                <w:lang w:val="de-DE"/>
              </w:rPr>
            </w:pPr>
            <w:ins w:id="67" w:author="Zhijun" w:date="2020-01-27T14:31: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283B9C9" w14:textId="5C589108" w:rsidR="009B5D5B" w:rsidRPr="00867BF5" w:rsidRDefault="009B5D5B" w:rsidP="00670E24">
            <w:pPr>
              <w:pStyle w:val="TAC"/>
              <w:rPr>
                <w:ins w:id="68" w:author="Zhijun" w:date="2020-01-27T14:31:00Z"/>
                <w:lang w:val="de-DE"/>
              </w:rPr>
            </w:pPr>
            <w:ins w:id="69" w:author="Zhijun" w:date="2020-01-27T14:31:00Z">
              <w:r>
                <w:rPr>
                  <w:lang w:val="de-DE"/>
                </w:rPr>
                <w:t>IP Translation Parameters</w:t>
              </w:r>
            </w:ins>
          </w:p>
        </w:tc>
      </w:tr>
    </w:tbl>
    <w:p w14:paraId="7972DCAD" w14:textId="77777777" w:rsidR="00226B10" w:rsidRPr="00867BF5" w:rsidRDefault="00226B10" w:rsidP="00226B10">
      <w:pPr>
        <w:rPr>
          <w:lang w:val="x-none" w:eastAsia="zh-CN"/>
        </w:rPr>
      </w:pPr>
    </w:p>
    <w:p w14:paraId="4688CD23" w14:textId="77777777" w:rsidR="00226B10" w:rsidRPr="00867BF5" w:rsidRDefault="00226B10" w:rsidP="00226B10">
      <w:pPr>
        <w:pStyle w:val="TH"/>
        <w:rPr>
          <w:lang w:val="en-US"/>
        </w:rPr>
      </w:pPr>
      <w:r w:rsidRPr="00867BF5">
        <w:lastRenderedPageBreak/>
        <w:t>Table 7.5.4.3-</w:t>
      </w:r>
      <w:r w:rsidRPr="00867BF5">
        <w:rPr>
          <w:lang w:val="en-US"/>
        </w:rPr>
        <w:t>2</w:t>
      </w:r>
      <w:r w:rsidRPr="00867BF5">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26B10" w:rsidRPr="00867BF5" w14:paraId="079BF9B8"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328DF6" w14:textId="77777777" w:rsidR="00226B10" w:rsidRPr="00867BF5" w:rsidRDefault="00226B10" w:rsidP="00670E24">
            <w:pPr>
              <w:pStyle w:val="TAL"/>
              <w:rPr>
                <w:lang w:val="sv-SE"/>
              </w:rPr>
            </w:pPr>
            <w:r w:rsidRPr="00867BF5">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7CCC76" w14:textId="77777777" w:rsidR="00226B10" w:rsidRPr="00867BF5" w:rsidRDefault="00226B10" w:rsidP="00670E2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5BCD09E" w14:textId="77777777" w:rsidR="00226B10" w:rsidRPr="00867BF5" w:rsidRDefault="00226B10" w:rsidP="00670E24">
            <w:pPr>
              <w:pStyle w:val="TAC"/>
              <w:rPr>
                <w:lang w:val="sv-SE"/>
              </w:rPr>
            </w:pPr>
            <w:r w:rsidRPr="00867BF5">
              <w:rPr>
                <w:lang w:val="sv-SE"/>
              </w:rPr>
              <w:t xml:space="preserve">Update Forwarding Parameters </w:t>
            </w:r>
            <w:r w:rsidRPr="00867BF5">
              <w:rPr>
                <w:lang w:val="en-US"/>
              </w:rPr>
              <w:t>IE Type = 11 (decimal)</w:t>
            </w:r>
          </w:p>
        </w:tc>
      </w:tr>
      <w:tr w:rsidR="00226B10" w:rsidRPr="00867BF5" w14:paraId="2EB15B1E"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C7C3CA" w14:textId="77777777" w:rsidR="00226B10" w:rsidRPr="00867BF5" w:rsidRDefault="00226B10" w:rsidP="00670E24">
            <w:pPr>
              <w:pStyle w:val="TAL"/>
              <w:rPr>
                <w:lang w:val="sv-SE"/>
              </w:rPr>
            </w:pPr>
            <w:r w:rsidRPr="00867BF5">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AEDBD9" w14:textId="77777777" w:rsidR="00226B10" w:rsidRPr="00867BF5" w:rsidRDefault="00226B10" w:rsidP="00670E2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E34E7E6" w14:textId="77777777" w:rsidR="00226B10" w:rsidRPr="00867BF5" w:rsidRDefault="00226B10" w:rsidP="00670E24">
            <w:pPr>
              <w:pStyle w:val="TAC"/>
              <w:rPr>
                <w:lang w:val="sv-SE"/>
              </w:rPr>
            </w:pPr>
            <w:r w:rsidRPr="00867BF5">
              <w:rPr>
                <w:lang w:val="sv-SE"/>
              </w:rPr>
              <w:t>Length = n</w:t>
            </w:r>
          </w:p>
        </w:tc>
      </w:tr>
      <w:tr w:rsidR="00226B10" w:rsidRPr="00867BF5" w14:paraId="37E8D471" w14:textId="77777777" w:rsidTr="00670E2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5014B56" w14:textId="77777777" w:rsidR="00226B10" w:rsidRPr="00867BF5" w:rsidRDefault="00226B10" w:rsidP="00670E24">
            <w:pPr>
              <w:pStyle w:val="TAH"/>
              <w:rPr>
                <w:lang w:val="sv-SE"/>
              </w:rPr>
            </w:pPr>
            <w:r w:rsidRPr="00867BF5">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DB42058" w14:textId="77777777" w:rsidR="00226B10" w:rsidRPr="00867BF5" w:rsidRDefault="00226B10" w:rsidP="00670E24">
            <w:pPr>
              <w:pStyle w:val="TAH"/>
              <w:rPr>
                <w:lang w:val="sv-SE"/>
              </w:rPr>
            </w:pPr>
            <w:r w:rsidRPr="00867BF5">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249C4B6" w14:textId="77777777" w:rsidR="00226B10" w:rsidRPr="00867BF5" w:rsidRDefault="00226B10" w:rsidP="00670E24">
            <w:pPr>
              <w:pStyle w:val="TAH"/>
              <w:rPr>
                <w:lang w:val="sv-SE"/>
              </w:rPr>
            </w:pPr>
            <w:r w:rsidRPr="00867BF5">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30C2D71" w14:textId="77777777" w:rsidR="00226B10" w:rsidRPr="00867BF5" w:rsidRDefault="00226B10" w:rsidP="00670E24">
            <w:pPr>
              <w:pStyle w:val="TAH"/>
              <w:rPr>
                <w:lang w:val="sv-SE"/>
              </w:rPr>
            </w:pPr>
            <w:r w:rsidRPr="00867BF5">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5383226" w14:textId="77777777" w:rsidR="00226B10" w:rsidRPr="00867BF5" w:rsidRDefault="00226B10" w:rsidP="00670E24">
            <w:pPr>
              <w:pStyle w:val="TAH"/>
              <w:rPr>
                <w:lang w:val="sv-SE"/>
              </w:rPr>
            </w:pPr>
            <w:r w:rsidRPr="00867BF5">
              <w:rPr>
                <w:lang w:val="sv-SE"/>
              </w:rPr>
              <w:t>IE Type</w:t>
            </w:r>
          </w:p>
        </w:tc>
      </w:tr>
      <w:tr w:rsidR="00226B10" w:rsidRPr="00867BF5" w14:paraId="7F5145A2" w14:textId="77777777" w:rsidTr="00670E2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A2AB775" w14:textId="77777777" w:rsidR="00226B10" w:rsidRPr="00867BF5" w:rsidRDefault="00226B10" w:rsidP="00670E24">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3CCFD7C" w14:textId="77777777" w:rsidR="00226B10" w:rsidRPr="00867BF5" w:rsidRDefault="00226B10" w:rsidP="00670E24">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A257328" w14:textId="77777777" w:rsidR="00226B10" w:rsidRPr="00867BF5" w:rsidRDefault="00226B10" w:rsidP="00670E2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9BFC211" w14:textId="77777777" w:rsidR="00226B10" w:rsidRPr="00867BF5" w:rsidRDefault="00226B10" w:rsidP="00670E24">
            <w:pPr>
              <w:pStyle w:val="TAH"/>
              <w:rPr>
                <w:lang w:val="sv-SE"/>
              </w:rPr>
            </w:pPr>
            <w:r w:rsidRPr="00867BF5">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1C84B54F" w14:textId="77777777" w:rsidR="00226B10" w:rsidRPr="00867BF5" w:rsidRDefault="00226B10" w:rsidP="00670E24">
            <w:pPr>
              <w:pStyle w:val="TAH"/>
              <w:rPr>
                <w:lang w:val="sv-SE"/>
              </w:rPr>
            </w:pPr>
            <w:r w:rsidRPr="00867BF5">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2A2C54D8" w14:textId="77777777" w:rsidR="00226B10" w:rsidRPr="00867BF5" w:rsidRDefault="00226B10" w:rsidP="00670E24">
            <w:pPr>
              <w:pStyle w:val="TAH"/>
              <w:rPr>
                <w:lang w:val="sv-SE"/>
              </w:rPr>
            </w:pPr>
            <w:r w:rsidRPr="00867BF5">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01BF9E57" w14:textId="77777777" w:rsidR="00226B10" w:rsidRPr="00867BF5" w:rsidRDefault="00226B10" w:rsidP="00670E24">
            <w:pPr>
              <w:pStyle w:val="TAH"/>
              <w:rPr>
                <w:lang w:val="sv-SE"/>
              </w:rPr>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F2A281A" w14:textId="77777777" w:rsidR="00226B10" w:rsidRPr="00867BF5" w:rsidRDefault="00226B10" w:rsidP="00670E24">
            <w:pPr>
              <w:spacing w:after="0"/>
              <w:rPr>
                <w:rFonts w:ascii="Arial" w:hAnsi="Arial"/>
                <w:b/>
                <w:sz w:val="18"/>
                <w:lang w:val="sv-SE"/>
              </w:rPr>
            </w:pPr>
          </w:p>
        </w:tc>
      </w:tr>
      <w:tr w:rsidR="00226B10" w:rsidRPr="00867BF5" w14:paraId="0DB0CFC0"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6BE9670A" w14:textId="77777777" w:rsidR="00226B10" w:rsidRPr="00867BF5" w:rsidRDefault="00226B10" w:rsidP="00670E24">
            <w:pPr>
              <w:pStyle w:val="TAL"/>
              <w:rPr>
                <w:lang w:val="sv-SE"/>
              </w:rPr>
            </w:pPr>
            <w:r w:rsidRPr="00867BF5">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422C8F7" w14:textId="77777777" w:rsidR="00226B10" w:rsidRPr="00867BF5" w:rsidRDefault="00226B10" w:rsidP="00670E24">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5849FF1" w14:textId="77777777" w:rsidR="00226B10" w:rsidRPr="00867BF5" w:rsidRDefault="00226B10" w:rsidP="00670E24">
            <w:pPr>
              <w:pStyle w:val="TAL"/>
              <w:rPr>
                <w:lang w:val="sv-SE"/>
              </w:rPr>
            </w:pPr>
            <w:r w:rsidRPr="00867BF5">
              <w:rPr>
                <w:lang w:val="sv-SE"/>
              </w:rPr>
              <w:t>This IE shall only be provided if it is changed.</w:t>
            </w:r>
          </w:p>
          <w:p w14:paraId="7BF8D643" w14:textId="77777777" w:rsidR="00226B10" w:rsidRPr="00867BF5" w:rsidRDefault="00226B10" w:rsidP="00670E24">
            <w:pPr>
              <w:pStyle w:val="TAL"/>
              <w:rPr>
                <w:lang w:val="sv-SE"/>
              </w:rPr>
            </w:pPr>
            <w:r w:rsidRPr="00867BF5">
              <w:rPr>
                <w:lang w:val="sv-SE"/>
              </w:rPr>
              <w:t xml:space="preserve">When present, it shall indicate </w:t>
            </w:r>
            <w:r w:rsidRPr="00867BF5">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440AFF8"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AB78AA"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D40D4BF"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B2E65B2" w14:textId="77777777" w:rsidR="00226B10" w:rsidRPr="00867BF5" w:rsidRDefault="00226B10" w:rsidP="00670E24">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00545A" w14:textId="77777777" w:rsidR="00226B10" w:rsidRPr="00867BF5" w:rsidRDefault="00226B10" w:rsidP="00670E24">
            <w:pPr>
              <w:pStyle w:val="TAC"/>
              <w:rPr>
                <w:lang w:val="sv-SE"/>
              </w:rPr>
            </w:pPr>
            <w:r w:rsidRPr="00867BF5">
              <w:rPr>
                <w:lang w:val="sv-SE"/>
              </w:rPr>
              <w:t>Destination Interface</w:t>
            </w:r>
          </w:p>
        </w:tc>
      </w:tr>
      <w:tr w:rsidR="00226B10" w:rsidRPr="00867BF5" w14:paraId="094DACDB"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531E9E10" w14:textId="77777777" w:rsidR="00226B10" w:rsidRPr="00867BF5" w:rsidRDefault="00226B10" w:rsidP="00670E24">
            <w:pPr>
              <w:pStyle w:val="TAL"/>
              <w:rPr>
                <w:lang w:val="sv-SE"/>
              </w:rPr>
            </w:pPr>
            <w:r w:rsidRPr="00867BF5">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58A2B72F" w14:textId="77777777" w:rsidR="00226B10" w:rsidRPr="00867BF5" w:rsidRDefault="00226B10" w:rsidP="00670E24">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55A6B13" w14:textId="77777777" w:rsidR="00226B10" w:rsidRPr="00867BF5" w:rsidRDefault="00226B10" w:rsidP="00670E24">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8CAB269"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32B3F63"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D2B7941"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7D7869B" w14:textId="77777777" w:rsidR="00226B10" w:rsidRPr="00867BF5" w:rsidRDefault="00226B10" w:rsidP="00670E24">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53F0E8" w14:textId="77777777" w:rsidR="00226B10" w:rsidRPr="00867BF5" w:rsidRDefault="00226B10" w:rsidP="00670E24">
            <w:pPr>
              <w:pStyle w:val="TAC"/>
              <w:rPr>
                <w:lang w:val="sv-SE"/>
              </w:rPr>
            </w:pPr>
            <w:r w:rsidRPr="00867BF5">
              <w:rPr>
                <w:lang w:val="sv-SE"/>
              </w:rPr>
              <w:t>Network Instance</w:t>
            </w:r>
          </w:p>
        </w:tc>
      </w:tr>
      <w:tr w:rsidR="00226B10" w:rsidRPr="00867BF5" w14:paraId="1A7D961A"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03ED065C" w14:textId="77777777" w:rsidR="00226B10" w:rsidRPr="00867BF5" w:rsidRDefault="00226B10" w:rsidP="00670E24">
            <w:pPr>
              <w:pStyle w:val="TAL"/>
              <w:rPr>
                <w:lang w:val="sv-SE"/>
              </w:rPr>
            </w:pPr>
            <w:r w:rsidRPr="00867BF5">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7199EC3" w14:textId="77777777" w:rsidR="00226B10" w:rsidRPr="00867BF5" w:rsidRDefault="00226B10" w:rsidP="00670E24">
            <w:pPr>
              <w:pStyle w:val="TAL"/>
              <w:jc w:val="center"/>
              <w:rPr>
                <w:szCs w:val="18"/>
                <w:lang w:val="sv-SE"/>
              </w:rPr>
            </w:pPr>
            <w:r w:rsidRPr="00867BF5">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CEC602D" w14:textId="77777777" w:rsidR="00226B10" w:rsidRPr="00867BF5" w:rsidRDefault="00226B10" w:rsidP="00670E24">
            <w:pPr>
              <w:pStyle w:val="TAL"/>
              <w:rPr>
                <w:szCs w:val="18"/>
                <w:lang w:val="sv-SE"/>
              </w:rPr>
            </w:pPr>
            <w:r w:rsidRPr="00867BF5">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4332872C" w14:textId="77777777" w:rsidR="00226B10" w:rsidRPr="00867BF5" w:rsidRDefault="00226B10" w:rsidP="00670E2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4788153"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E05F491"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58426FB" w14:textId="77777777" w:rsidR="00226B10" w:rsidRPr="00867BF5" w:rsidRDefault="00226B10" w:rsidP="00670E24">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D84FE4" w14:textId="77777777" w:rsidR="00226B10" w:rsidRPr="00867BF5" w:rsidRDefault="00226B10" w:rsidP="00670E24">
            <w:pPr>
              <w:pStyle w:val="TAC"/>
              <w:rPr>
                <w:lang w:val="sv-SE"/>
              </w:rPr>
            </w:pPr>
            <w:r w:rsidRPr="00867BF5">
              <w:rPr>
                <w:lang w:val="sv-SE"/>
              </w:rPr>
              <w:t>Redirect Information</w:t>
            </w:r>
          </w:p>
        </w:tc>
      </w:tr>
      <w:tr w:rsidR="00226B10" w:rsidRPr="00867BF5" w14:paraId="3981B630"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5EF426BB" w14:textId="77777777" w:rsidR="00226B10" w:rsidRPr="00867BF5" w:rsidRDefault="00226B10" w:rsidP="00670E24">
            <w:pPr>
              <w:pStyle w:val="TAL"/>
              <w:rPr>
                <w:szCs w:val="18"/>
                <w:lang w:val="sv-SE"/>
              </w:rPr>
            </w:pPr>
            <w:r w:rsidRPr="00867BF5">
              <w:rPr>
                <w:szCs w:val="18"/>
                <w:lang w:val="sv-SE"/>
              </w:rPr>
              <w:t xml:space="preserve">Outer </w:t>
            </w:r>
            <w:r w:rsidRPr="00867BF5">
              <w:rPr>
                <w:szCs w:val="18"/>
                <w:lang w:val="de-DE"/>
              </w:rPr>
              <w:t>H</w:t>
            </w:r>
            <w:r w:rsidRPr="00867BF5">
              <w:rPr>
                <w:szCs w:val="18"/>
                <w:lang w:val="sv-SE"/>
              </w:rPr>
              <w:t xml:space="preserve">eader </w:t>
            </w:r>
            <w:r w:rsidRPr="00867BF5">
              <w:rPr>
                <w:szCs w:val="18"/>
                <w:lang w:val="de-DE"/>
              </w:rPr>
              <w:t>C</w:t>
            </w:r>
            <w:r w:rsidRPr="00867BF5">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577EB21E" w14:textId="77777777" w:rsidR="00226B10" w:rsidRPr="00867BF5" w:rsidRDefault="00226B10" w:rsidP="00670E24">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2840F1A" w14:textId="77777777" w:rsidR="00226B10" w:rsidRPr="00867BF5" w:rsidRDefault="00226B10" w:rsidP="00670E24">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0F4428FF" w14:textId="77777777" w:rsidR="00226B10" w:rsidRPr="00867BF5" w:rsidRDefault="00226B10" w:rsidP="00670E24">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E57C3A" w14:textId="77777777" w:rsidR="00226B10" w:rsidRPr="00867BF5" w:rsidRDefault="00226B10" w:rsidP="00670E24">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DBA2C0" w14:textId="77777777" w:rsidR="00226B10" w:rsidRPr="00867BF5" w:rsidRDefault="00226B10" w:rsidP="00670E24">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FF65E2" w14:textId="77777777" w:rsidR="00226B10" w:rsidRPr="00867BF5" w:rsidRDefault="00226B10" w:rsidP="00670E24">
            <w:pPr>
              <w:pStyle w:val="TAC"/>
              <w:rPr>
                <w:lang w:val="de-DE"/>
              </w:rPr>
            </w:pPr>
            <w:r w:rsidRPr="00867BF5">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F4698B" w14:textId="77777777" w:rsidR="00226B10" w:rsidRPr="00867BF5" w:rsidRDefault="00226B10" w:rsidP="00670E24">
            <w:pPr>
              <w:pStyle w:val="TAC"/>
              <w:rPr>
                <w:lang w:val="sv-SE"/>
              </w:rPr>
            </w:pPr>
            <w:r w:rsidRPr="00867BF5">
              <w:rPr>
                <w:szCs w:val="18"/>
                <w:lang w:val="sv-SE"/>
              </w:rPr>
              <w:t xml:space="preserve">Outer </w:t>
            </w:r>
            <w:r w:rsidRPr="00867BF5">
              <w:rPr>
                <w:szCs w:val="18"/>
                <w:lang w:val="de-DE"/>
              </w:rPr>
              <w:t>H</w:t>
            </w:r>
            <w:r w:rsidRPr="00867BF5">
              <w:rPr>
                <w:szCs w:val="18"/>
                <w:lang w:val="sv-SE"/>
              </w:rPr>
              <w:t xml:space="preserve">eader </w:t>
            </w:r>
            <w:r w:rsidRPr="00867BF5">
              <w:rPr>
                <w:szCs w:val="18"/>
                <w:lang w:val="de-DE"/>
              </w:rPr>
              <w:t>C</w:t>
            </w:r>
            <w:r w:rsidRPr="00867BF5">
              <w:rPr>
                <w:szCs w:val="18"/>
                <w:lang w:val="sv-SE"/>
              </w:rPr>
              <w:t>reation</w:t>
            </w:r>
          </w:p>
        </w:tc>
      </w:tr>
      <w:tr w:rsidR="00226B10" w:rsidRPr="00867BF5" w14:paraId="1631E0BC"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40372E39" w14:textId="77777777" w:rsidR="00226B10" w:rsidRPr="00867BF5" w:rsidRDefault="00226B10" w:rsidP="00670E24">
            <w:pPr>
              <w:pStyle w:val="TAL"/>
              <w:rPr>
                <w:szCs w:val="18"/>
                <w:lang w:val="sv-SE"/>
              </w:rPr>
            </w:pPr>
            <w:r w:rsidRPr="00867BF5">
              <w:rPr>
                <w:rFonts w:cs="Arial"/>
                <w:szCs w:val="18"/>
                <w:lang w:val="sv-SE" w:eastAsia="zh-CN"/>
              </w:rPr>
              <w:t>Transport Level Marking</w:t>
            </w:r>
            <w:r w:rsidRPr="00867BF5">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FF511EE" w14:textId="77777777" w:rsidR="00226B10" w:rsidRPr="00867BF5" w:rsidRDefault="00226B10" w:rsidP="00670E24">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7BDAD68" w14:textId="77777777" w:rsidR="00226B10" w:rsidRPr="00867BF5" w:rsidRDefault="00226B10" w:rsidP="00670E24">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2B22F5E"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8D01904"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25C8F90" w14:textId="77777777" w:rsidR="00226B10" w:rsidRPr="00867BF5" w:rsidRDefault="00226B10" w:rsidP="00670E2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3FC4A61" w14:textId="77777777" w:rsidR="00226B10" w:rsidRPr="00867BF5" w:rsidRDefault="00226B10" w:rsidP="00670E24">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BE0E29" w14:textId="77777777" w:rsidR="00226B10" w:rsidRPr="00867BF5" w:rsidRDefault="00226B10" w:rsidP="00670E24">
            <w:pPr>
              <w:pStyle w:val="TAC"/>
              <w:rPr>
                <w:lang w:val="sv-SE"/>
              </w:rPr>
            </w:pPr>
            <w:r w:rsidRPr="00867BF5">
              <w:rPr>
                <w:lang w:val="sv-SE"/>
              </w:rPr>
              <w:t>Transport Level Marking</w:t>
            </w:r>
          </w:p>
        </w:tc>
      </w:tr>
      <w:tr w:rsidR="00226B10" w:rsidRPr="00867BF5" w14:paraId="2C797D94"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12875BBA" w14:textId="77777777" w:rsidR="00226B10" w:rsidRPr="00867BF5" w:rsidRDefault="00226B10" w:rsidP="00670E24">
            <w:pPr>
              <w:pStyle w:val="TAL"/>
              <w:rPr>
                <w:rFonts w:cs="Arial"/>
                <w:szCs w:val="18"/>
                <w:lang w:val="sv-SE" w:eastAsia="zh-CN"/>
              </w:rPr>
            </w:pPr>
            <w:r w:rsidRPr="00867BF5">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6DD69BDD" w14:textId="77777777" w:rsidR="00226B10" w:rsidRPr="00867BF5" w:rsidRDefault="00226B10" w:rsidP="00670E24">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D2652B3" w14:textId="77777777" w:rsidR="00226B10" w:rsidRPr="00867BF5" w:rsidRDefault="00226B10" w:rsidP="00670E24">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223F845B" w14:textId="77777777" w:rsidR="00226B10" w:rsidRPr="00867BF5" w:rsidRDefault="00226B10" w:rsidP="00670E2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9C55D0A"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38F3B80"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8EA6282" w14:textId="77777777" w:rsidR="00226B10" w:rsidRPr="00867BF5" w:rsidRDefault="00226B10" w:rsidP="00670E24">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D1FA3A" w14:textId="77777777" w:rsidR="00226B10" w:rsidRPr="00867BF5" w:rsidRDefault="00226B10" w:rsidP="00670E24">
            <w:pPr>
              <w:pStyle w:val="TAC"/>
              <w:rPr>
                <w:lang w:val="sv-SE"/>
              </w:rPr>
            </w:pPr>
            <w:r w:rsidRPr="00867BF5">
              <w:rPr>
                <w:lang w:val="sv-SE"/>
              </w:rPr>
              <w:t>Forwarding Policy</w:t>
            </w:r>
          </w:p>
        </w:tc>
      </w:tr>
      <w:tr w:rsidR="00226B10" w:rsidRPr="00867BF5" w14:paraId="14A649BA"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4BD36FEE" w14:textId="77777777" w:rsidR="00226B10" w:rsidRPr="00867BF5" w:rsidRDefault="00226B10" w:rsidP="00670E24">
            <w:pPr>
              <w:pStyle w:val="TAL"/>
              <w:rPr>
                <w:lang w:val="sv-SE"/>
              </w:rPr>
            </w:pPr>
            <w:r w:rsidRPr="00867BF5">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0979DD26" w14:textId="77777777" w:rsidR="00226B10" w:rsidRPr="00867BF5" w:rsidRDefault="00226B10" w:rsidP="00670E24">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325AC8F" w14:textId="77777777" w:rsidR="00226B10" w:rsidRPr="00867BF5" w:rsidRDefault="00226B10" w:rsidP="00670E24">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759B4CD" w14:textId="77777777" w:rsidR="00226B10" w:rsidRPr="00867BF5" w:rsidRDefault="00226B10" w:rsidP="00670E2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7A07EB"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F8EAE58"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C335FF" w14:textId="77777777" w:rsidR="00226B10" w:rsidRPr="00867BF5" w:rsidRDefault="00226B10" w:rsidP="00670E24">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FB2AD0" w14:textId="77777777" w:rsidR="00226B10" w:rsidRPr="00867BF5" w:rsidRDefault="00226B10" w:rsidP="00670E24">
            <w:pPr>
              <w:pStyle w:val="TAC"/>
              <w:rPr>
                <w:lang w:val="sv-SE"/>
              </w:rPr>
            </w:pPr>
            <w:r w:rsidRPr="00867BF5">
              <w:rPr>
                <w:lang w:val="sv-SE"/>
              </w:rPr>
              <w:t>Header Enrichment</w:t>
            </w:r>
          </w:p>
        </w:tc>
      </w:tr>
      <w:tr w:rsidR="00226B10" w:rsidRPr="00867BF5" w14:paraId="6B11E06D"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4A672815" w14:textId="77777777" w:rsidR="00226B10" w:rsidRPr="00867BF5" w:rsidRDefault="00226B10" w:rsidP="00670E24">
            <w:pPr>
              <w:pStyle w:val="TAL"/>
              <w:rPr>
                <w:rFonts w:cs="Arial"/>
                <w:szCs w:val="18"/>
                <w:lang w:val="sv-SE" w:eastAsia="zh-CN"/>
              </w:rPr>
            </w:pPr>
            <w:r w:rsidRPr="00867BF5">
              <w:rPr>
                <w:rFonts w:cs="Arial"/>
                <w:szCs w:val="18"/>
                <w:lang w:val="de-DE" w:eastAsia="zh-CN"/>
              </w:rPr>
              <w:t>PFCP</w:t>
            </w:r>
            <w:r w:rsidRPr="00867BF5">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72797A5A" w14:textId="77777777" w:rsidR="00226B10" w:rsidRPr="00867BF5" w:rsidRDefault="00226B10" w:rsidP="00670E24">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957CEE6" w14:textId="77777777" w:rsidR="00226B10" w:rsidRPr="00867BF5" w:rsidRDefault="00226B10" w:rsidP="00670E24">
            <w:pPr>
              <w:pStyle w:val="TAL"/>
              <w:rPr>
                <w:lang w:val="sv-SE"/>
              </w:rPr>
            </w:pPr>
            <w:r w:rsidRPr="00867BF5">
              <w:rPr>
                <w:lang w:val="sv-SE"/>
              </w:rPr>
              <w:t xml:space="preserve">This IE shall be included if at least one of the flags is </w:t>
            </w:r>
            <w:r>
              <w:rPr>
                <w:lang w:val="sv-SE"/>
              </w:rPr>
              <w:t>set to "1"</w:t>
            </w:r>
            <w:r w:rsidRPr="00867BF5">
              <w:rPr>
                <w:lang w:val="sv-SE"/>
              </w:rPr>
              <w:t>.</w:t>
            </w:r>
          </w:p>
          <w:p w14:paraId="78A91F4C" w14:textId="77777777" w:rsidR="00226B10" w:rsidRPr="00867BF5" w:rsidRDefault="00226B10" w:rsidP="00670E24">
            <w:pPr>
              <w:pStyle w:val="B1"/>
              <w:rPr>
                <w:rFonts w:ascii="Arial" w:hAnsi="Arial"/>
                <w:sz w:val="18"/>
                <w:lang w:val="sv-SE"/>
              </w:rPr>
            </w:pPr>
            <w:r w:rsidRPr="00867BF5">
              <w:rPr>
                <w:rFonts w:ascii="Arial" w:hAnsi="Arial"/>
                <w:sz w:val="18"/>
                <w:lang w:val="sv-SE"/>
              </w:rPr>
              <w:t>-</w:t>
            </w:r>
            <w:r w:rsidRPr="00867BF5">
              <w:rPr>
                <w:lang w:val="sv-SE"/>
              </w:rPr>
              <w:tab/>
            </w:r>
            <w:r w:rsidRPr="00867BF5">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14:paraId="0B22AD56"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C605FFC"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84F12AD" w14:textId="77777777" w:rsidR="00226B10" w:rsidRPr="00867BF5" w:rsidRDefault="00226B10" w:rsidP="00670E2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C8C3F4D" w14:textId="77777777" w:rsidR="00226B10" w:rsidRPr="00867BF5" w:rsidRDefault="00226B10" w:rsidP="00670E24">
            <w:pPr>
              <w:pStyle w:val="TAC"/>
              <w:rPr>
                <w:lang w:val="sv-S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655F9D" w14:textId="77777777" w:rsidR="00226B10" w:rsidRPr="00867BF5" w:rsidRDefault="00226B10" w:rsidP="00670E24">
            <w:pPr>
              <w:pStyle w:val="TAC"/>
              <w:rPr>
                <w:lang w:val="sv-SE"/>
              </w:rPr>
            </w:pPr>
            <w:r w:rsidRPr="00867BF5">
              <w:rPr>
                <w:lang w:val="de-DE"/>
              </w:rPr>
              <w:t>PFCP</w:t>
            </w:r>
            <w:r w:rsidRPr="00867BF5">
              <w:rPr>
                <w:lang w:val="sv-SE"/>
              </w:rPr>
              <w:t>SMReq-Flags</w:t>
            </w:r>
          </w:p>
        </w:tc>
      </w:tr>
      <w:tr w:rsidR="00226B10" w:rsidRPr="00867BF5" w14:paraId="3648DB42"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27DB9FFF" w14:textId="77777777" w:rsidR="00226B10" w:rsidRPr="00867BF5" w:rsidRDefault="00226B10" w:rsidP="00670E24">
            <w:pPr>
              <w:pStyle w:val="TAL"/>
              <w:rPr>
                <w:rFonts w:cs="Arial"/>
                <w:szCs w:val="18"/>
                <w:lang w:val="sv-SE" w:eastAsia="zh-CN"/>
              </w:rPr>
            </w:pPr>
            <w:r w:rsidRPr="00867BF5">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2F95D0C8" w14:textId="77777777" w:rsidR="00226B10" w:rsidRPr="00867BF5" w:rsidRDefault="00226B10" w:rsidP="00670E24">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17745A6" w14:textId="77777777" w:rsidR="00226B10" w:rsidRPr="00867BF5" w:rsidRDefault="00226B10" w:rsidP="00670E24">
            <w:pPr>
              <w:pStyle w:val="TAL"/>
              <w:rPr>
                <w:lang w:val="sv-SE"/>
              </w:rPr>
            </w:pPr>
            <w:r w:rsidRPr="00867BF5">
              <w:rPr>
                <w:lang w:val="sv-SE" w:eastAsia="zh-CN"/>
              </w:rPr>
              <w:t xml:space="preserve">This IE may be present, if it is changed and </w:t>
            </w:r>
            <w:r w:rsidRPr="00867BF5">
              <w:rPr>
                <w:lang w:val="en-US" w:eastAsia="zh-CN"/>
              </w:rPr>
              <w:t>the UP function indicated support of the PDI optimization feature, (</w:t>
            </w:r>
            <w:r w:rsidRPr="00867BF5">
              <w:rPr>
                <w:lang w:val="sv-SE"/>
              </w:rPr>
              <w:t>see clause 8.2.25)</w:t>
            </w:r>
            <w:r w:rsidRPr="00867BF5">
              <w:rPr>
                <w:lang w:val="sv-SE" w:eastAsia="zh-CN"/>
              </w:rPr>
              <w:t xml:space="preserve">. When present, it shall identify the Traffic Endpoint ID allocated for this </w:t>
            </w:r>
            <w:r w:rsidRPr="00867BF5">
              <w:rPr>
                <w:lang w:val="en-US" w:eastAsia="zh-CN"/>
              </w:rPr>
              <w:t>PFCP</w:t>
            </w:r>
            <w:r w:rsidRPr="00867BF5">
              <w:rPr>
                <w:lang w:val="sv-SE"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77B7C599"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02465AF"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F5DC203" w14:textId="77777777" w:rsidR="00226B10" w:rsidRPr="00867BF5" w:rsidRDefault="00226B10" w:rsidP="00670E2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AE8EC51" w14:textId="77777777" w:rsidR="00226B10" w:rsidRPr="00867BF5" w:rsidRDefault="00226B10" w:rsidP="00670E24">
            <w:pPr>
              <w:pStyle w:val="TAC"/>
              <w:rPr>
                <w:lang w:val="sv-SE"/>
              </w:rPr>
            </w:pPr>
            <w:r w:rsidRPr="00867BF5">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BEC999" w14:textId="77777777" w:rsidR="00226B10" w:rsidRPr="00867BF5" w:rsidRDefault="00226B10" w:rsidP="00670E24">
            <w:pPr>
              <w:pStyle w:val="TAC"/>
              <w:rPr>
                <w:lang w:val="sv-SE"/>
              </w:rPr>
            </w:pPr>
            <w:r w:rsidRPr="00867BF5">
              <w:rPr>
                <w:lang w:val="sv-SE"/>
              </w:rPr>
              <w:t>Traffic Endpoint ID</w:t>
            </w:r>
          </w:p>
        </w:tc>
      </w:tr>
      <w:tr w:rsidR="00226B10" w:rsidRPr="00867BF5" w14:paraId="38F4D56F"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2410434D" w14:textId="77777777" w:rsidR="00226B10" w:rsidRPr="00867BF5" w:rsidRDefault="00226B10" w:rsidP="00670E24">
            <w:pPr>
              <w:pStyle w:val="TAL"/>
              <w:rPr>
                <w:lang w:val="sv-SE"/>
              </w:rPr>
            </w:pPr>
            <w:r w:rsidRPr="00867BF5">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1EF2B006" w14:textId="77777777" w:rsidR="00226B10" w:rsidRPr="00867BF5" w:rsidRDefault="00226B10" w:rsidP="00670E24">
            <w:pPr>
              <w:pStyle w:val="TAL"/>
              <w:jc w:val="center"/>
              <w:rPr>
                <w:lang w:val="sv-SE"/>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5F57A1DB" w14:textId="77777777" w:rsidR="00226B10" w:rsidRPr="00867BF5" w:rsidRDefault="00226B10" w:rsidP="00670E24">
            <w:pPr>
              <w:pStyle w:val="TAL"/>
              <w:rPr>
                <w:lang w:val="sv-SE"/>
              </w:rPr>
            </w:pPr>
            <w:r w:rsidRPr="00867BF5">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3FE939EE" w14:textId="77777777" w:rsidR="00226B10" w:rsidRPr="00867BF5" w:rsidRDefault="00226B10" w:rsidP="00670E24">
            <w:pPr>
              <w:pStyle w:val="TAC"/>
              <w:rPr>
                <w:lang w:val="sv-SE"/>
              </w:rPr>
            </w:pPr>
            <w:r w:rsidRPr="00867BF5">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1604476" w14:textId="77777777" w:rsidR="00226B10" w:rsidRPr="00867BF5" w:rsidRDefault="00226B10" w:rsidP="00670E24">
            <w:pPr>
              <w:pStyle w:val="TAC"/>
              <w:rPr>
                <w:lang w:val="sv-SE"/>
              </w:rPr>
            </w:pPr>
            <w:r w:rsidRPr="00867BF5">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52F5D61" w14:textId="77777777" w:rsidR="00226B10" w:rsidRPr="00867BF5" w:rsidRDefault="00226B10" w:rsidP="00670E24">
            <w:pPr>
              <w:pStyle w:val="TAC"/>
              <w:rPr>
                <w:lang w:val="sv-SE" w:eastAsia="zh-CN"/>
              </w:rPr>
            </w:pPr>
            <w:r w:rsidRPr="00867BF5">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51E051D" w14:textId="77777777" w:rsidR="00226B10" w:rsidRPr="00867BF5" w:rsidRDefault="00226B10" w:rsidP="00670E24">
            <w:pPr>
              <w:pStyle w:val="TAC"/>
              <w:rPr>
                <w:lang w:val="de-DE"/>
              </w:rPr>
            </w:pPr>
            <w:r w:rsidRPr="00867BF5">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BB7102F" w14:textId="77777777" w:rsidR="00226B10" w:rsidRPr="00867BF5" w:rsidRDefault="00226B10" w:rsidP="00670E24">
            <w:pPr>
              <w:pStyle w:val="TAC"/>
              <w:rPr>
                <w:lang w:val="sv-SE"/>
              </w:rPr>
            </w:pPr>
            <w:r w:rsidRPr="00867BF5">
              <w:rPr>
                <w:lang w:val="sv-SE" w:eastAsia="zh-CN"/>
              </w:rPr>
              <w:t>3GPP Interface Type</w:t>
            </w:r>
          </w:p>
        </w:tc>
      </w:tr>
      <w:tr w:rsidR="00226B10" w:rsidRPr="00867BF5" w14:paraId="3B9406EE"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tcPr>
          <w:p w14:paraId="23ACCEA1" w14:textId="77777777" w:rsidR="00226B10" w:rsidRPr="00867BF5" w:rsidRDefault="00226B10" w:rsidP="00670E24">
            <w:pPr>
              <w:pStyle w:val="TAL"/>
            </w:pPr>
            <w:r w:rsidRPr="00867BF5">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77FBF05" w14:textId="77777777" w:rsidR="00226B10" w:rsidRPr="00867BF5" w:rsidRDefault="00226B10" w:rsidP="00670E24">
            <w:pPr>
              <w:pStyle w:val="TAL"/>
              <w:jc w:val="center"/>
              <w:rPr>
                <w:szCs w:val="18"/>
              </w:rPr>
            </w:pPr>
            <w:r w:rsidRPr="00867BF5">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3ACFF610" w14:textId="77777777" w:rsidR="00226B10" w:rsidRPr="00867BF5" w:rsidRDefault="00226B10" w:rsidP="00670E24">
            <w:pPr>
              <w:pStyle w:val="TAL"/>
              <w:rPr>
                <w:szCs w:val="18"/>
                <w:lang w:val="en-US" w:eastAsia="zh-CN"/>
              </w:rPr>
            </w:pPr>
            <w:r w:rsidRPr="00867BF5">
              <w:rPr>
                <w:rFonts w:hint="eastAsia"/>
                <w:szCs w:val="18"/>
                <w:lang w:val="en-US" w:eastAsia="zh-CN"/>
              </w:rPr>
              <w:t xml:space="preserve">This IE </w:t>
            </w:r>
            <w:r w:rsidRPr="00867BF5">
              <w:rPr>
                <w:szCs w:val="18"/>
                <w:lang w:val="en-US" w:eastAsia="zh-CN"/>
              </w:rPr>
              <w:t>shall</w:t>
            </w:r>
            <w:r w:rsidRPr="00867BF5">
              <w:rPr>
                <w:rFonts w:hint="eastAsia"/>
                <w:szCs w:val="18"/>
                <w:lang w:val="en-US" w:eastAsia="zh-CN"/>
              </w:rPr>
              <w:t xml:space="preserve"> be </w:t>
            </w:r>
            <w:r w:rsidRPr="00867BF5">
              <w:rPr>
                <w:szCs w:val="18"/>
                <w:lang w:val="en-US" w:eastAsia="zh-CN"/>
              </w:rPr>
              <w:t>provided</w:t>
            </w:r>
            <w:r w:rsidRPr="00867BF5">
              <w:rPr>
                <w:rFonts w:hint="eastAsia"/>
                <w:szCs w:val="18"/>
                <w:lang w:val="en-US" w:eastAsia="zh-CN"/>
              </w:rPr>
              <w:t xml:space="preserve"> </w:t>
            </w:r>
            <w:r w:rsidRPr="00867BF5">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571F9615" w14:textId="77777777" w:rsidR="00226B10" w:rsidRPr="00867BF5" w:rsidRDefault="00226B10" w:rsidP="00670E24">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1CD8E66" w14:textId="77777777" w:rsidR="00226B10" w:rsidRPr="00867BF5" w:rsidRDefault="00226B10" w:rsidP="00670E24">
            <w:pPr>
              <w:pStyle w:val="TAC"/>
            </w:pPr>
            <w:r w:rsidRPr="00867BF5">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5DCD909" w14:textId="77777777" w:rsidR="00226B10" w:rsidRPr="00867BF5" w:rsidRDefault="00226B10" w:rsidP="00670E24">
            <w:pPr>
              <w:pStyle w:val="TAC"/>
              <w:rPr>
                <w:lang w:val="sv-SE" w:eastAsia="zh-CN"/>
              </w:rPr>
            </w:pPr>
            <w:r w:rsidRPr="00867BF5">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47F2362" w14:textId="77777777" w:rsidR="00226B10" w:rsidRPr="00867BF5" w:rsidRDefault="00226B10" w:rsidP="00670E24">
            <w:pPr>
              <w:pStyle w:val="TAC"/>
              <w:rPr>
                <w:lang w:val="de-DE"/>
              </w:rPr>
            </w:pPr>
            <w:r w:rsidRPr="00867BF5">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C7D3CD9" w14:textId="77777777" w:rsidR="00226B10" w:rsidRPr="00867BF5" w:rsidRDefault="00226B10" w:rsidP="00670E24">
            <w:pPr>
              <w:pStyle w:val="TAC"/>
            </w:pPr>
            <w:r w:rsidRPr="00867BF5">
              <w:rPr>
                <w:lang w:eastAsia="zh-CN"/>
              </w:rPr>
              <w:t>Data Network Access Identifier</w:t>
            </w:r>
          </w:p>
        </w:tc>
      </w:tr>
      <w:tr w:rsidR="00226B10" w:rsidRPr="00867BF5" w14:paraId="39CBBC13" w14:textId="77777777" w:rsidTr="00670E2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8DAB7D8" w14:textId="77777777" w:rsidR="00226B10" w:rsidRPr="00867BF5" w:rsidRDefault="00226B10" w:rsidP="00670E24">
            <w:pPr>
              <w:pStyle w:val="TAN"/>
              <w:rPr>
                <w:lang w:val="en-US"/>
              </w:rPr>
            </w:pPr>
            <w:r w:rsidRPr="00867BF5">
              <w:rPr>
                <w:lang w:val="sv-SE"/>
              </w:rPr>
              <w:t>NOTE 1:</w:t>
            </w:r>
            <w:r w:rsidRPr="00867BF5">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57FB003D" w14:textId="77777777" w:rsidR="00226B10" w:rsidRPr="00867BF5" w:rsidRDefault="00226B10" w:rsidP="00226B10">
      <w:pPr>
        <w:rPr>
          <w:lang w:val="de-DE"/>
        </w:rPr>
      </w:pPr>
    </w:p>
    <w:p w14:paraId="53450E1C" w14:textId="77777777" w:rsidR="00226B10" w:rsidRPr="00867BF5" w:rsidRDefault="00226B10" w:rsidP="00226B10">
      <w:pPr>
        <w:pStyle w:val="TH"/>
        <w:rPr>
          <w:lang w:val="en-US"/>
        </w:rPr>
      </w:pPr>
      <w:r w:rsidRPr="00867BF5">
        <w:t>Table 7.5.4.3-</w:t>
      </w:r>
      <w:r w:rsidRPr="00867BF5">
        <w:rPr>
          <w:lang w:val="en-US"/>
        </w:rPr>
        <w:t>3</w:t>
      </w:r>
      <w:r w:rsidRPr="00867BF5">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226B10" w:rsidRPr="00867BF5" w14:paraId="2EEE8D09"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3B1BDF" w14:textId="77777777" w:rsidR="00226B10" w:rsidRPr="00867BF5" w:rsidRDefault="00226B10" w:rsidP="00670E24">
            <w:pPr>
              <w:pStyle w:val="TAL"/>
              <w:rPr>
                <w:lang w:val="sv-SE"/>
              </w:rPr>
            </w:pPr>
            <w:r w:rsidRPr="00867BF5">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5A8E95E" w14:textId="77777777" w:rsidR="00226B10" w:rsidRPr="00867BF5" w:rsidRDefault="00226B10" w:rsidP="00670E2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C0D8D31" w14:textId="77777777" w:rsidR="00226B10" w:rsidRPr="00867BF5" w:rsidRDefault="00226B10" w:rsidP="00670E24">
            <w:pPr>
              <w:pStyle w:val="TAC"/>
              <w:rPr>
                <w:lang w:val="sv-SE"/>
              </w:rPr>
            </w:pPr>
            <w:r w:rsidRPr="00867BF5">
              <w:rPr>
                <w:lang w:val="sv-SE"/>
              </w:rPr>
              <w:t xml:space="preserve">Update Duplicating Parameters </w:t>
            </w:r>
            <w:r w:rsidRPr="00867BF5">
              <w:rPr>
                <w:lang w:val="en-US"/>
              </w:rPr>
              <w:t>IE Type = 105 (decimal)</w:t>
            </w:r>
          </w:p>
        </w:tc>
      </w:tr>
      <w:tr w:rsidR="00226B10" w:rsidRPr="00867BF5" w14:paraId="46C380F5"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A54BE5" w14:textId="77777777" w:rsidR="00226B10" w:rsidRPr="00867BF5" w:rsidRDefault="00226B10" w:rsidP="00670E24">
            <w:pPr>
              <w:pStyle w:val="TAL"/>
              <w:rPr>
                <w:lang w:val="sv-SE"/>
              </w:rPr>
            </w:pPr>
            <w:r w:rsidRPr="00867BF5">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05D3775" w14:textId="77777777" w:rsidR="00226B10" w:rsidRPr="00867BF5" w:rsidRDefault="00226B10" w:rsidP="00670E2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3253DE1" w14:textId="77777777" w:rsidR="00226B10" w:rsidRPr="00867BF5" w:rsidRDefault="00226B10" w:rsidP="00670E24">
            <w:pPr>
              <w:pStyle w:val="TAC"/>
              <w:rPr>
                <w:lang w:val="sv-SE"/>
              </w:rPr>
            </w:pPr>
            <w:r w:rsidRPr="00867BF5">
              <w:rPr>
                <w:lang w:val="sv-SE"/>
              </w:rPr>
              <w:t>Length = n</w:t>
            </w:r>
          </w:p>
        </w:tc>
      </w:tr>
      <w:tr w:rsidR="00226B10" w:rsidRPr="00867BF5" w14:paraId="34FC7026" w14:textId="77777777" w:rsidTr="00670E2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3714E4" w14:textId="77777777" w:rsidR="00226B10" w:rsidRPr="00867BF5" w:rsidRDefault="00226B10" w:rsidP="00670E24">
            <w:pPr>
              <w:pStyle w:val="TAH"/>
              <w:rPr>
                <w:lang w:val="sv-SE"/>
              </w:rPr>
            </w:pPr>
            <w:r w:rsidRPr="00867BF5">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295029" w14:textId="77777777" w:rsidR="00226B10" w:rsidRPr="00867BF5" w:rsidRDefault="00226B10" w:rsidP="00670E24">
            <w:pPr>
              <w:pStyle w:val="TAH"/>
              <w:rPr>
                <w:lang w:val="sv-SE"/>
              </w:rPr>
            </w:pPr>
            <w:r w:rsidRPr="00867BF5">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4F50CDC" w14:textId="77777777" w:rsidR="00226B10" w:rsidRPr="00867BF5" w:rsidRDefault="00226B10" w:rsidP="00670E24">
            <w:pPr>
              <w:pStyle w:val="TAH"/>
              <w:rPr>
                <w:lang w:val="sv-SE"/>
              </w:rPr>
            </w:pPr>
            <w:r w:rsidRPr="00867BF5">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7FB3733" w14:textId="77777777" w:rsidR="00226B10" w:rsidRPr="00867BF5" w:rsidRDefault="00226B10" w:rsidP="00670E24">
            <w:pPr>
              <w:pStyle w:val="TAH"/>
              <w:rPr>
                <w:lang w:val="sv-SE"/>
              </w:rPr>
            </w:pPr>
            <w:r w:rsidRPr="00867BF5">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B81934A" w14:textId="77777777" w:rsidR="00226B10" w:rsidRPr="00867BF5" w:rsidRDefault="00226B10" w:rsidP="00670E24">
            <w:pPr>
              <w:pStyle w:val="TAH"/>
              <w:rPr>
                <w:lang w:val="sv-SE"/>
              </w:rPr>
            </w:pPr>
            <w:r w:rsidRPr="00867BF5">
              <w:rPr>
                <w:lang w:val="sv-SE"/>
              </w:rPr>
              <w:t>IE Type</w:t>
            </w:r>
          </w:p>
        </w:tc>
      </w:tr>
      <w:tr w:rsidR="00226B10" w:rsidRPr="00867BF5" w14:paraId="64614ACA" w14:textId="77777777" w:rsidTr="00670E24">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53673BCB" w14:textId="77777777" w:rsidR="00226B10" w:rsidRPr="00867BF5" w:rsidRDefault="00226B10" w:rsidP="00670E24">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A6DBA5B" w14:textId="77777777" w:rsidR="00226B10" w:rsidRPr="00867BF5" w:rsidRDefault="00226B10" w:rsidP="00670E24">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1E930635" w14:textId="77777777" w:rsidR="00226B10" w:rsidRPr="00867BF5" w:rsidRDefault="00226B10" w:rsidP="00670E2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961EE3B" w14:textId="77777777" w:rsidR="00226B10" w:rsidRPr="00867BF5" w:rsidRDefault="00226B10" w:rsidP="00670E24">
            <w:pPr>
              <w:pStyle w:val="TAH"/>
              <w:rPr>
                <w:lang w:val="sv-SE"/>
              </w:rPr>
            </w:pPr>
            <w:r w:rsidRPr="00867BF5">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CFD1225" w14:textId="77777777" w:rsidR="00226B10" w:rsidRPr="00867BF5" w:rsidRDefault="00226B10" w:rsidP="00670E24">
            <w:pPr>
              <w:pStyle w:val="TAH"/>
              <w:rPr>
                <w:lang w:val="sv-SE"/>
              </w:rPr>
            </w:pPr>
            <w:r w:rsidRPr="00867BF5">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63ADDE92" w14:textId="77777777" w:rsidR="00226B10" w:rsidRPr="00867BF5" w:rsidRDefault="00226B10" w:rsidP="00670E24">
            <w:pPr>
              <w:pStyle w:val="TAH"/>
              <w:rPr>
                <w:lang w:val="sv-SE"/>
              </w:rPr>
            </w:pPr>
            <w:r w:rsidRPr="00867BF5">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20406BAC" w14:textId="77777777" w:rsidR="00226B10" w:rsidRPr="00867BF5" w:rsidRDefault="00226B10" w:rsidP="00670E24">
            <w:pPr>
              <w:pStyle w:val="TAH"/>
              <w:rPr>
                <w:lang w:val="sv-SE"/>
              </w:rPr>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26F56C9" w14:textId="77777777" w:rsidR="00226B10" w:rsidRPr="00867BF5" w:rsidRDefault="00226B10" w:rsidP="00670E24">
            <w:pPr>
              <w:spacing w:after="0"/>
              <w:rPr>
                <w:rFonts w:ascii="Arial" w:hAnsi="Arial"/>
                <w:b/>
                <w:sz w:val="18"/>
                <w:lang w:val="sv-SE"/>
              </w:rPr>
            </w:pPr>
          </w:p>
        </w:tc>
      </w:tr>
      <w:tr w:rsidR="00226B10" w:rsidRPr="00867BF5" w14:paraId="61901AB4"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037F0532" w14:textId="77777777" w:rsidR="00226B10" w:rsidRPr="00867BF5" w:rsidRDefault="00226B10" w:rsidP="00670E24">
            <w:pPr>
              <w:pStyle w:val="TAL"/>
              <w:rPr>
                <w:lang w:val="sv-SE"/>
              </w:rPr>
            </w:pPr>
            <w:r w:rsidRPr="00867BF5">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AF71286" w14:textId="77777777" w:rsidR="00226B10" w:rsidRPr="00867BF5" w:rsidRDefault="00226B10" w:rsidP="00670E24">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338E83D5" w14:textId="77777777" w:rsidR="00226B10" w:rsidRPr="00867BF5" w:rsidRDefault="00226B10" w:rsidP="00670E24">
            <w:pPr>
              <w:pStyle w:val="TAL"/>
              <w:rPr>
                <w:lang w:val="sv-SE"/>
              </w:rPr>
            </w:pPr>
            <w:r w:rsidRPr="00867BF5">
              <w:rPr>
                <w:lang w:val="sv-SE"/>
              </w:rPr>
              <w:t>This IE shall only be provided if it is changed.</w:t>
            </w:r>
          </w:p>
          <w:p w14:paraId="7D646475" w14:textId="77777777" w:rsidR="00226B10" w:rsidRPr="00867BF5" w:rsidRDefault="00226B10" w:rsidP="00670E24">
            <w:pPr>
              <w:pStyle w:val="TAL"/>
              <w:rPr>
                <w:lang w:val="sv-SE"/>
              </w:rPr>
            </w:pPr>
            <w:r w:rsidRPr="00867BF5">
              <w:rPr>
                <w:lang w:val="sv-SE"/>
              </w:rPr>
              <w:t xml:space="preserve">When present, it shall indicate </w:t>
            </w:r>
            <w:r w:rsidRPr="00867BF5">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0F6ED3CB"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9BFCCD1"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E213F00" w14:textId="77777777" w:rsidR="00226B10" w:rsidRPr="00867BF5" w:rsidRDefault="00226B10" w:rsidP="00670E2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C7AAB02" w14:textId="77777777" w:rsidR="00226B10" w:rsidRPr="00867BF5" w:rsidRDefault="00226B10" w:rsidP="00670E24">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8FF348F" w14:textId="77777777" w:rsidR="00226B10" w:rsidRPr="00867BF5" w:rsidRDefault="00226B10" w:rsidP="00670E24">
            <w:pPr>
              <w:pStyle w:val="TAC"/>
              <w:rPr>
                <w:lang w:val="sv-SE"/>
              </w:rPr>
            </w:pPr>
            <w:r w:rsidRPr="00867BF5">
              <w:rPr>
                <w:lang w:val="sv-SE"/>
              </w:rPr>
              <w:t>Destination Interface</w:t>
            </w:r>
          </w:p>
        </w:tc>
      </w:tr>
      <w:tr w:rsidR="00226B10" w:rsidRPr="00867BF5" w14:paraId="2A0729F1"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705D538A" w14:textId="77777777" w:rsidR="00226B10" w:rsidRPr="00867BF5" w:rsidRDefault="00226B10" w:rsidP="00670E24">
            <w:pPr>
              <w:pStyle w:val="TAL"/>
              <w:rPr>
                <w:szCs w:val="18"/>
                <w:lang w:val="sv-SE"/>
              </w:rPr>
            </w:pPr>
            <w:r w:rsidRPr="00867BF5">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75AC167" w14:textId="77777777" w:rsidR="00226B10" w:rsidRPr="00867BF5" w:rsidRDefault="00226B10" w:rsidP="00670E24">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FBA7863" w14:textId="77777777" w:rsidR="00226B10" w:rsidRPr="00867BF5" w:rsidRDefault="00226B10" w:rsidP="00670E24">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2FA9645A"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7BAA3D"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33E9BF5" w14:textId="77777777" w:rsidR="00226B10" w:rsidRPr="00867BF5" w:rsidRDefault="00226B10" w:rsidP="00670E2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3F1EFE1" w14:textId="77777777" w:rsidR="00226B10" w:rsidRPr="00867BF5" w:rsidRDefault="00226B10" w:rsidP="00670E24">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38C578A" w14:textId="77777777" w:rsidR="00226B10" w:rsidRPr="00867BF5" w:rsidRDefault="00226B10" w:rsidP="00670E24">
            <w:pPr>
              <w:pStyle w:val="TAC"/>
              <w:rPr>
                <w:lang w:val="sv-SE"/>
              </w:rPr>
            </w:pPr>
            <w:r w:rsidRPr="00867BF5">
              <w:rPr>
                <w:lang w:val="sv-SE"/>
              </w:rPr>
              <w:t>Outer Header Creation</w:t>
            </w:r>
          </w:p>
        </w:tc>
      </w:tr>
      <w:tr w:rsidR="00226B10" w:rsidRPr="00867BF5" w14:paraId="26F6D8AD"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6FE0D019" w14:textId="77777777" w:rsidR="00226B10" w:rsidRPr="00867BF5" w:rsidRDefault="00226B10" w:rsidP="00670E24">
            <w:pPr>
              <w:pStyle w:val="TAL"/>
              <w:rPr>
                <w:szCs w:val="18"/>
                <w:lang w:val="sv-SE"/>
              </w:rPr>
            </w:pPr>
            <w:r w:rsidRPr="00867BF5">
              <w:rPr>
                <w:rFonts w:cs="Arial"/>
                <w:szCs w:val="18"/>
                <w:lang w:val="sv-SE" w:eastAsia="zh-CN"/>
              </w:rPr>
              <w:t>Transport Level Marking</w:t>
            </w:r>
            <w:r w:rsidRPr="00867BF5">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E9C4F36" w14:textId="77777777" w:rsidR="00226B10" w:rsidRPr="00867BF5" w:rsidRDefault="00226B10" w:rsidP="00670E24">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D979551" w14:textId="77777777" w:rsidR="00226B10" w:rsidRPr="00867BF5" w:rsidRDefault="00226B10" w:rsidP="00670E24">
            <w:pPr>
              <w:pStyle w:val="TAL"/>
              <w:rPr>
                <w:lang w:val="sv-SE"/>
              </w:rPr>
            </w:pPr>
            <w:r w:rsidRPr="00867BF5">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6B48484C"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F0A7FD3"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0D69100" w14:textId="77777777" w:rsidR="00226B10" w:rsidRPr="00867BF5" w:rsidRDefault="00226B10" w:rsidP="00670E2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285948E" w14:textId="77777777" w:rsidR="00226B10" w:rsidRPr="00867BF5" w:rsidRDefault="00226B10" w:rsidP="00670E24">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A0C01C" w14:textId="77777777" w:rsidR="00226B10" w:rsidRPr="00867BF5" w:rsidRDefault="00226B10" w:rsidP="00670E24">
            <w:pPr>
              <w:pStyle w:val="TAC"/>
              <w:rPr>
                <w:lang w:val="sv-SE"/>
              </w:rPr>
            </w:pPr>
            <w:r w:rsidRPr="00867BF5">
              <w:rPr>
                <w:lang w:val="sv-SE"/>
              </w:rPr>
              <w:t>Transport Level Marking</w:t>
            </w:r>
          </w:p>
        </w:tc>
      </w:tr>
      <w:tr w:rsidR="00226B10" w:rsidRPr="00867BF5" w14:paraId="5B3CB67C" w14:textId="77777777" w:rsidTr="00670E24">
        <w:trPr>
          <w:jc w:val="center"/>
        </w:trPr>
        <w:tc>
          <w:tcPr>
            <w:tcW w:w="1560" w:type="dxa"/>
            <w:tcBorders>
              <w:top w:val="single" w:sz="4" w:space="0" w:color="auto"/>
              <w:left w:val="single" w:sz="4" w:space="0" w:color="auto"/>
              <w:bottom w:val="single" w:sz="4" w:space="0" w:color="auto"/>
              <w:right w:val="single" w:sz="4" w:space="0" w:color="auto"/>
            </w:tcBorders>
            <w:hideMark/>
          </w:tcPr>
          <w:p w14:paraId="66E32AE7" w14:textId="77777777" w:rsidR="00226B10" w:rsidRPr="00867BF5" w:rsidRDefault="00226B10" w:rsidP="00670E24">
            <w:pPr>
              <w:pStyle w:val="TAL"/>
              <w:rPr>
                <w:rFonts w:cs="Arial"/>
                <w:szCs w:val="18"/>
                <w:lang w:val="sv-SE" w:eastAsia="zh-CN"/>
              </w:rPr>
            </w:pPr>
            <w:r w:rsidRPr="00867BF5">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33F1D9C1" w14:textId="77777777" w:rsidR="00226B10" w:rsidRPr="00867BF5" w:rsidRDefault="00226B10" w:rsidP="00670E24">
            <w:pPr>
              <w:pStyle w:val="TAL"/>
              <w:jc w:val="center"/>
              <w:rPr>
                <w:lang w:val="sv-SE"/>
              </w:rPr>
            </w:pPr>
            <w:r w:rsidRPr="00867BF5">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03B81ED" w14:textId="77777777" w:rsidR="00226B10" w:rsidRPr="00867BF5" w:rsidRDefault="00226B10" w:rsidP="00670E24">
            <w:pPr>
              <w:pStyle w:val="TAL"/>
              <w:rPr>
                <w:lang w:val="sv-SE"/>
              </w:rPr>
            </w:pPr>
            <w:r w:rsidRPr="00867BF5">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65F43F81" w14:textId="77777777" w:rsidR="00226B10" w:rsidRPr="00867BF5" w:rsidRDefault="00226B10" w:rsidP="00670E2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63532F8" w14:textId="77777777" w:rsidR="00226B10" w:rsidRPr="00867BF5" w:rsidRDefault="00226B10" w:rsidP="00670E24">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1F13EA5" w14:textId="77777777" w:rsidR="00226B10" w:rsidRPr="00867BF5" w:rsidRDefault="00226B10" w:rsidP="00670E24">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EFCFEA8" w14:textId="77777777" w:rsidR="00226B10" w:rsidRPr="00867BF5" w:rsidRDefault="00226B10" w:rsidP="00670E24">
            <w:pPr>
              <w:pStyle w:val="TAC"/>
              <w:rPr>
                <w:lang w:val="sv-SE"/>
              </w:rPr>
            </w:pPr>
            <w:r w:rsidRPr="00867BF5">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AC24E26" w14:textId="77777777" w:rsidR="00226B10" w:rsidRPr="00867BF5" w:rsidRDefault="00226B10" w:rsidP="00670E24">
            <w:pPr>
              <w:pStyle w:val="TAC"/>
              <w:rPr>
                <w:lang w:val="sv-SE"/>
              </w:rPr>
            </w:pPr>
            <w:r w:rsidRPr="00867BF5">
              <w:rPr>
                <w:lang w:val="sv-SE"/>
              </w:rPr>
              <w:t>Forwarding Policy</w:t>
            </w:r>
          </w:p>
        </w:tc>
      </w:tr>
      <w:tr w:rsidR="00226B10" w:rsidRPr="00867BF5" w14:paraId="5FE54767" w14:textId="77777777" w:rsidTr="00670E2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4331931B" w14:textId="77777777" w:rsidR="00226B10" w:rsidRPr="00867BF5" w:rsidRDefault="00226B10" w:rsidP="00670E24">
            <w:pPr>
              <w:pStyle w:val="TAN"/>
              <w:rPr>
                <w:lang w:val="sv-SE"/>
              </w:rPr>
            </w:pPr>
            <w:r w:rsidRPr="00867BF5">
              <w:rPr>
                <w:lang w:val="sv-SE"/>
              </w:rPr>
              <w:t>NOTE 1:</w:t>
            </w:r>
            <w:r w:rsidRPr="00867BF5">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79F11707" w14:textId="77777777" w:rsidR="00226B10" w:rsidRPr="00867BF5" w:rsidRDefault="00226B10" w:rsidP="00226B10">
      <w:pPr>
        <w:rPr>
          <w:lang w:eastAsia="zh-CN"/>
        </w:rPr>
      </w:pPr>
    </w:p>
    <w:p w14:paraId="4E2F064E" w14:textId="77777777" w:rsidR="00AE33D1" w:rsidRDefault="00AE33D1" w:rsidP="00AE33D1">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0" w:name="_Toc19717344"/>
      <w:bookmarkStart w:id="71" w:name="_Toc27490845"/>
      <w:bookmarkStart w:id="72" w:name="_Toc27557138"/>
      <w:bookmarkStart w:id="73" w:name="_Toc27724055"/>
      <w:bookmarkStart w:id="74" w:name="_Toc27491003"/>
      <w:bookmarkStart w:id="75" w:name="_Toc27557296"/>
      <w:bookmarkStart w:id="76" w:name="_Toc27724213"/>
      <w:r>
        <w:rPr>
          <w:rFonts w:ascii="Arial" w:hAnsi="Arial"/>
          <w:i/>
          <w:color w:val="FF0000"/>
          <w:sz w:val="24"/>
          <w:lang w:val="en-US"/>
        </w:rPr>
        <w:t>NEXT CHANGE</w:t>
      </w:r>
    </w:p>
    <w:p w14:paraId="7D310F60" w14:textId="77777777" w:rsidR="00AE33D1" w:rsidRPr="00867BF5" w:rsidRDefault="00AE33D1" w:rsidP="00AE33D1">
      <w:pPr>
        <w:pStyle w:val="3"/>
        <w:rPr>
          <w:lang w:val="en-US"/>
        </w:rPr>
      </w:pPr>
      <w:r w:rsidRPr="00867BF5">
        <w:rPr>
          <w:lang w:val="en-US"/>
        </w:rPr>
        <w:t>8.1.2</w:t>
      </w:r>
      <w:r w:rsidRPr="00867BF5">
        <w:rPr>
          <w:lang w:val="en-US"/>
        </w:rPr>
        <w:tab/>
        <w:t>Information Element Types</w:t>
      </w:r>
      <w:bookmarkEnd w:id="70"/>
      <w:bookmarkEnd w:id="71"/>
      <w:bookmarkEnd w:id="72"/>
      <w:bookmarkEnd w:id="73"/>
    </w:p>
    <w:p w14:paraId="5E27D8A0" w14:textId="77777777" w:rsidR="00AE33D1" w:rsidRPr="00867BF5" w:rsidRDefault="00AE33D1" w:rsidP="00AE33D1">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39AE4A9E" w14:textId="77777777" w:rsidR="00AE33D1" w:rsidRPr="00867BF5" w:rsidRDefault="00AE33D1" w:rsidP="00AE33D1">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6E7156BA" w14:textId="77777777" w:rsidR="00AE33D1" w:rsidRPr="00867BF5" w:rsidRDefault="00AE33D1" w:rsidP="00AE33D1">
      <w:pPr>
        <w:pStyle w:val="B1"/>
        <w:rPr>
          <w:lang w:eastAsia="zh-CN"/>
        </w:rPr>
      </w:pPr>
      <w:r w:rsidRPr="00867BF5">
        <w:rPr>
          <w:lang w:eastAsia="zh-CN"/>
        </w:rPr>
        <w:t>-</w:t>
      </w:r>
      <w:r w:rsidRPr="00867BF5">
        <w:rPr>
          <w:lang w:eastAsia="zh-CN"/>
        </w:rPr>
        <w:tab/>
        <w:t>Fixed Length: the IE has a fixed set of fields, and a fixed number of octets;</w:t>
      </w:r>
    </w:p>
    <w:p w14:paraId="0D191AC7" w14:textId="77777777" w:rsidR="00AE33D1" w:rsidRPr="00867BF5" w:rsidRDefault="00AE33D1" w:rsidP="00AE33D1">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14:paraId="17250BDA" w14:textId="77777777" w:rsidR="00AE33D1" w:rsidRPr="00867BF5" w:rsidRDefault="00AE33D1" w:rsidP="00AE33D1">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03446F95" w14:textId="77777777" w:rsidR="00AE33D1" w:rsidRPr="00867BF5" w:rsidRDefault="00AE33D1" w:rsidP="00AE33D1">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7379623F" w14:textId="77777777" w:rsidR="00AE33D1" w:rsidRPr="00867BF5" w:rsidRDefault="00AE33D1" w:rsidP="00AE33D1">
      <w:r w:rsidRPr="00867BF5">
        <w:rPr>
          <w:lang w:eastAsia="zh-CN"/>
        </w:rPr>
        <w:t>An IE of any of the above types may have a null length as specified in clause 5.6.3. This shall not be considered as an error by the receiving PFCP entity.</w:t>
      </w:r>
    </w:p>
    <w:p w14:paraId="12BAF0CB" w14:textId="77777777" w:rsidR="00AE33D1" w:rsidRPr="00867BF5" w:rsidRDefault="00AE33D1" w:rsidP="00AE33D1">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28B4675A" w14:textId="77777777" w:rsidR="00AE33D1" w:rsidRPr="00867BF5" w:rsidRDefault="00AE33D1" w:rsidP="00AE33D1">
      <w:r w:rsidRPr="00867BF5">
        <w:t xml:space="preserve">Within IEs, certain fields may be described as spare. These bits shall be transmitted with the value </w:t>
      </w:r>
      <w:r>
        <w:t>set to "0"</w:t>
      </w:r>
      <w:r w:rsidRPr="00867BF5">
        <w:t>. To allow for future features, the receiver shall not evaluate these bits.</w:t>
      </w:r>
    </w:p>
    <w:p w14:paraId="2BEDA5BD" w14:textId="77777777" w:rsidR="00AE33D1" w:rsidRPr="00867BF5" w:rsidRDefault="00AE33D1" w:rsidP="00B5571C">
      <w:pPr>
        <w:pStyle w:val="TH"/>
        <w:overflowPunct w:val="0"/>
        <w:autoSpaceDE w:val="0"/>
        <w:autoSpaceDN w:val="0"/>
        <w:adjustRightInd w:val="0"/>
        <w:textAlignment w:val="baseline"/>
        <w:rPr>
          <w:lang w:eastAsia="en-GB"/>
        </w:rPr>
      </w:pPr>
      <w:r w:rsidRPr="00867BF5">
        <w:rPr>
          <w:lang w:eastAsia="en-GB"/>
        </w:rPr>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89"/>
        <w:gridCol w:w="3685"/>
        <w:gridCol w:w="2551"/>
        <w:gridCol w:w="1560"/>
      </w:tblGrid>
      <w:tr w:rsidR="00AE33D1" w:rsidRPr="00867BF5" w14:paraId="7C64C551" w14:textId="77777777" w:rsidTr="00542BA2">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56FC066C" w14:textId="77777777" w:rsidR="00AE33D1" w:rsidRPr="00867BF5" w:rsidRDefault="00AE33D1" w:rsidP="00542BA2">
            <w:pPr>
              <w:pStyle w:val="TAH"/>
            </w:pPr>
            <w:r w:rsidRPr="00867BF5">
              <w:t>IE Type value</w:t>
            </w:r>
          </w:p>
          <w:p w14:paraId="1D8F3102" w14:textId="77777777" w:rsidR="00AE33D1" w:rsidRPr="00867BF5" w:rsidRDefault="00AE33D1" w:rsidP="00542BA2">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1957D00D" w14:textId="77777777" w:rsidR="00AE33D1" w:rsidRPr="00867BF5" w:rsidRDefault="00AE33D1" w:rsidP="00542BA2">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58D550A6" w14:textId="77777777" w:rsidR="00AE33D1" w:rsidRPr="00867BF5" w:rsidRDefault="00AE33D1" w:rsidP="00542BA2">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0A83C68D" w14:textId="77777777" w:rsidR="00AE33D1" w:rsidRPr="00867BF5" w:rsidRDefault="00AE33D1" w:rsidP="00542BA2">
            <w:pPr>
              <w:pStyle w:val="TAH"/>
            </w:pPr>
            <w:r w:rsidRPr="00867BF5">
              <w:t>Number of Fixed Octets</w:t>
            </w:r>
          </w:p>
        </w:tc>
      </w:tr>
      <w:tr w:rsidR="00AE33D1" w:rsidRPr="00867BF5" w14:paraId="37911EA6"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0F2BA2C" w14:textId="77777777" w:rsidR="00AE33D1" w:rsidRPr="00867BF5" w:rsidRDefault="00AE33D1" w:rsidP="00542BA2">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3ADD0CAA" w14:textId="77777777" w:rsidR="00AE33D1" w:rsidRPr="00867BF5" w:rsidRDefault="00AE33D1" w:rsidP="00542BA2">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4D3BB810" w14:textId="77777777" w:rsidR="00AE33D1" w:rsidRPr="00867BF5" w:rsidRDefault="00AE33D1" w:rsidP="00542BA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071123A5" w14:textId="77777777" w:rsidR="00AE33D1" w:rsidRPr="00867BF5" w:rsidRDefault="00AE33D1" w:rsidP="00542BA2">
            <w:pPr>
              <w:pStyle w:val="TAL"/>
              <w:jc w:val="center"/>
              <w:rPr>
                <w:sz w:val="16"/>
                <w:szCs w:val="16"/>
                <w:lang w:val="fr-FR"/>
              </w:rPr>
            </w:pPr>
          </w:p>
        </w:tc>
      </w:tr>
      <w:tr w:rsidR="00AE33D1" w:rsidRPr="00867BF5" w14:paraId="0A71204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5519880" w14:textId="77777777" w:rsidR="00AE33D1" w:rsidRPr="00867BF5" w:rsidRDefault="00AE33D1" w:rsidP="00542BA2">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36544A4E" w14:textId="77777777" w:rsidR="00AE33D1" w:rsidRPr="00867BF5" w:rsidRDefault="00AE33D1" w:rsidP="00542BA2">
            <w:pPr>
              <w:pStyle w:val="TAL"/>
              <w:rPr>
                <w:sz w:val="16"/>
                <w:szCs w:val="16"/>
              </w:rPr>
            </w:pPr>
            <w:r w:rsidRPr="00867BF5">
              <w:rPr>
                <w:lang w:val="fr-FR"/>
              </w:rPr>
              <w:t>Create PDR</w:t>
            </w:r>
          </w:p>
        </w:tc>
        <w:tc>
          <w:tcPr>
            <w:tcW w:w="1359" w:type="pct"/>
            <w:tcBorders>
              <w:top w:val="single" w:sz="4" w:space="0" w:color="auto"/>
              <w:left w:val="single" w:sz="4" w:space="0" w:color="auto"/>
              <w:bottom w:val="single" w:sz="4" w:space="0" w:color="auto"/>
              <w:right w:val="single" w:sz="4" w:space="0" w:color="auto"/>
            </w:tcBorders>
            <w:hideMark/>
          </w:tcPr>
          <w:p w14:paraId="5AB36A13" w14:textId="77777777" w:rsidR="00AE33D1" w:rsidRPr="00867BF5" w:rsidRDefault="00AE33D1" w:rsidP="00542BA2">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FF94FA4"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3ED3064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0EFBACE" w14:textId="77777777" w:rsidR="00AE33D1" w:rsidRPr="00867BF5" w:rsidRDefault="00AE33D1" w:rsidP="00542BA2">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77DE2C1A" w14:textId="77777777" w:rsidR="00AE33D1" w:rsidRPr="00867BF5" w:rsidRDefault="00AE33D1" w:rsidP="00542BA2">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214ED549" w14:textId="77777777" w:rsidR="00AE33D1" w:rsidRPr="00867BF5" w:rsidRDefault="00AE33D1" w:rsidP="00542BA2">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68592450"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74F075B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0A3A263" w14:textId="77777777" w:rsidR="00AE33D1" w:rsidRPr="00867BF5" w:rsidRDefault="00AE33D1" w:rsidP="00542BA2">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60998156" w14:textId="77777777" w:rsidR="00AE33D1" w:rsidRPr="00867BF5" w:rsidRDefault="00AE33D1" w:rsidP="00542BA2">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7C03A41E" w14:textId="77777777" w:rsidR="00AE33D1" w:rsidRPr="00867BF5" w:rsidRDefault="00AE33D1" w:rsidP="00542BA2">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32BC17F9"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547CCFD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7E0A12E" w14:textId="77777777" w:rsidR="00AE33D1" w:rsidRPr="00867BF5" w:rsidRDefault="00AE33D1" w:rsidP="00542BA2">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0F94484B" w14:textId="77777777" w:rsidR="00AE33D1" w:rsidRPr="00867BF5" w:rsidRDefault="00AE33D1" w:rsidP="00542BA2">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46A60BE9" w14:textId="77777777" w:rsidR="00AE33D1" w:rsidRPr="00867BF5" w:rsidRDefault="00AE33D1" w:rsidP="00542BA2">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6B23B8FE"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4138D75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33DAC8A" w14:textId="77777777" w:rsidR="00AE33D1" w:rsidRPr="00867BF5" w:rsidRDefault="00AE33D1" w:rsidP="00542BA2">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001110A4" w14:textId="77777777" w:rsidR="00AE33D1" w:rsidRPr="00867BF5" w:rsidRDefault="00AE33D1" w:rsidP="00542BA2">
            <w:pPr>
              <w:pStyle w:val="TAL"/>
              <w:rPr>
                <w:sz w:val="16"/>
                <w:szCs w:val="16"/>
              </w:rPr>
            </w:pPr>
            <w:r w:rsidRPr="00867BF5">
              <w:rPr>
                <w:lang w:val="de-DE"/>
              </w:rPr>
              <w:t>Duplicat</w:t>
            </w:r>
            <w:proofErr w:type="spellStart"/>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14:paraId="29B80346" w14:textId="77777777" w:rsidR="00AE33D1" w:rsidRPr="00867BF5" w:rsidRDefault="00AE33D1" w:rsidP="00542BA2">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136267E7"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6AB0A0D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CAB11CE" w14:textId="77777777" w:rsidR="00AE33D1" w:rsidRPr="00867BF5" w:rsidRDefault="00AE33D1" w:rsidP="00542BA2">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09D6F1D1" w14:textId="77777777" w:rsidR="00AE33D1" w:rsidRPr="00867BF5" w:rsidRDefault="00AE33D1" w:rsidP="00542BA2">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16079A92" w14:textId="77777777" w:rsidR="00AE33D1" w:rsidRPr="00867BF5" w:rsidRDefault="00AE33D1" w:rsidP="00542BA2">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3CC19CFE"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26E9997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516B5B7" w14:textId="77777777" w:rsidR="00AE33D1" w:rsidRPr="00867BF5" w:rsidRDefault="00AE33D1" w:rsidP="00542BA2">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2345F903" w14:textId="77777777" w:rsidR="00AE33D1" w:rsidRPr="00867BF5" w:rsidRDefault="00AE33D1" w:rsidP="00542BA2">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4E6E9F29" w14:textId="77777777" w:rsidR="00AE33D1" w:rsidRPr="00867BF5" w:rsidRDefault="00AE33D1" w:rsidP="00542BA2">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04DCD525"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7F751B9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AB1972A" w14:textId="77777777" w:rsidR="00AE33D1" w:rsidRPr="00867BF5" w:rsidRDefault="00AE33D1" w:rsidP="00542BA2">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3A0108CA" w14:textId="77777777" w:rsidR="00AE33D1" w:rsidRPr="00867BF5" w:rsidRDefault="00AE33D1" w:rsidP="00542BA2">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54BB01C0" w14:textId="77777777" w:rsidR="00AE33D1" w:rsidRPr="00867BF5" w:rsidRDefault="00AE33D1" w:rsidP="00542BA2">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253F10D2"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5DD65CE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AB108E9" w14:textId="77777777" w:rsidR="00AE33D1" w:rsidRPr="00867BF5" w:rsidRDefault="00AE33D1" w:rsidP="00542BA2">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04AFB960" w14:textId="77777777" w:rsidR="00AE33D1" w:rsidRPr="00867BF5" w:rsidRDefault="00AE33D1" w:rsidP="00542BA2">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64674C79" w14:textId="77777777" w:rsidR="00AE33D1" w:rsidRPr="00867BF5" w:rsidRDefault="00AE33D1" w:rsidP="00542BA2">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69EDAB6D"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739543A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3B6B767" w14:textId="77777777" w:rsidR="00AE33D1" w:rsidRPr="00867BF5" w:rsidRDefault="00AE33D1" w:rsidP="00542BA2">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13A6A7B6" w14:textId="77777777" w:rsidR="00AE33D1" w:rsidRPr="00867BF5" w:rsidRDefault="00AE33D1" w:rsidP="00542BA2">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7B7CBAEB" w14:textId="77777777" w:rsidR="00AE33D1" w:rsidRPr="00867BF5" w:rsidRDefault="00AE33D1" w:rsidP="00542BA2">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B1BC659"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0021088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0508F12" w14:textId="77777777" w:rsidR="00AE33D1" w:rsidRPr="00867BF5" w:rsidRDefault="00AE33D1" w:rsidP="00542BA2">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6D8D6AB2" w14:textId="77777777" w:rsidR="00AE33D1" w:rsidRPr="00867BF5" w:rsidRDefault="00AE33D1" w:rsidP="00542BA2">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6543219A" w14:textId="77777777" w:rsidR="00AE33D1" w:rsidRPr="00867BF5" w:rsidRDefault="00AE33D1" w:rsidP="00542BA2">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5B6D0336"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145180BC"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E51220D" w14:textId="77777777" w:rsidR="00AE33D1" w:rsidRPr="00867BF5" w:rsidRDefault="00AE33D1" w:rsidP="00542BA2">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5993FBA1" w14:textId="77777777" w:rsidR="00AE33D1" w:rsidRPr="00867BF5" w:rsidRDefault="00AE33D1" w:rsidP="00542BA2">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1D292C75" w14:textId="77777777" w:rsidR="00AE33D1" w:rsidRPr="00867BF5" w:rsidRDefault="00AE33D1" w:rsidP="00542BA2">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4F9B4FCE"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0CA520E1"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5C4592F" w14:textId="77777777" w:rsidR="00AE33D1" w:rsidRPr="00867BF5" w:rsidRDefault="00AE33D1" w:rsidP="00542BA2">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289E0BFC" w14:textId="77777777" w:rsidR="00AE33D1" w:rsidRPr="00867BF5" w:rsidRDefault="00AE33D1" w:rsidP="00542BA2">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523E86F5" w14:textId="77777777" w:rsidR="00AE33D1" w:rsidRPr="00867BF5" w:rsidRDefault="00AE33D1" w:rsidP="00542BA2">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43CC38A0"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1C525E86"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5EB078B" w14:textId="77777777" w:rsidR="00AE33D1" w:rsidRPr="00867BF5" w:rsidRDefault="00AE33D1" w:rsidP="00542BA2">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148D34FE" w14:textId="77777777" w:rsidR="00AE33D1" w:rsidRPr="00867BF5" w:rsidRDefault="00AE33D1" w:rsidP="00542BA2">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0836B16B" w14:textId="77777777" w:rsidR="00AE33D1" w:rsidRPr="00867BF5" w:rsidRDefault="00AE33D1" w:rsidP="00542BA2">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354111BD"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57165EB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F00EC82" w14:textId="77777777" w:rsidR="00AE33D1" w:rsidRPr="00867BF5" w:rsidRDefault="00AE33D1" w:rsidP="00542BA2">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017E090D" w14:textId="77777777" w:rsidR="00AE33D1" w:rsidRPr="00867BF5" w:rsidRDefault="00AE33D1" w:rsidP="00542BA2">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5B2DF8AF" w14:textId="77777777" w:rsidR="00AE33D1" w:rsidRPr="00867BF5" w:rsidRDefault="00AE33D1" w:rsidP="00542BA2">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0DAA3DED"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50ECC86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03BDC50" w14:textId="77777777" w:rsidR="00AE33D1" w:rsidRPr="00867BF5" w:rsidRDefault="00AE33D1" w:rsidP="00542BA2">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637F9006" w14:textId="77777777" w:rsidR="00AE33D1" w:rsidRPr="00867BF5" w:rsidRDefault="00AE33D1" w:rsidP="00542BA2">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2FC52167" w14:textId="77777777" w:rsidR="00AE33D1" w:rsidRPr="00867BF5" w:rsidRDefault="00AE33D1" w:rsidP="00542BA2">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389F437C"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6AC0BEF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6D222BE" w14:textId="77777777" w:rsidR="00AE33D1" w:rsidRPr="00867BF5" w:rsidRDefault="00AE33D1" w:rsidP="00542BA2">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668B9363" w14:textId="77777777" w:rsidR="00AE33D1" w:rsidRPr="00867BF5" w:rsidRDefault="00AE33D1" w:rsidP="00542BA2">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13A217EE" w14:textId="77777777" w:rsidR="00AE33D1" w:rsidRPr="00867BF5" w:rsidRDefault="00AE33D1" w:rsidP="00542BA2">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4C7CCC91"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4630C02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F6B50A9" w14:textId="77777777" w:rsidR="00AE33D1" w:rsidRPr="00867BF5" w:rsidRDefault="00AE33D1" w:rsidP="00542BA2">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53026D69" w14:textId="77777777" w:rsidR="00AE33D1" w:rsidRPr="00867BF5" w:rsidRDefault="00AE33D1" w:rsidP="00542BA2">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1F2C4551" w14:textId="77777777" w:rsidR="00AE33D1" w:rsidRPr="00867BF5" w:rsidRDefault="00AE33D1" w:rsidP="00542BA2">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006BE4AF" w14:textId="77777777" w:rsidR="00AE33D1" w:rsidRPr="00867BF5" w:rsidRDefault="00AE33D1" w:rsidP="00542BA2">
            <w:pPr>
              <w:pStyle w:val="TAL"/>
              <w:jc w:val="center"/>
              <w:rPr>
                <w:sz w:val="16"/>
                <w:szCs w:val="16"/>
                <w:lang w:val="fr-FR"/>
              </w:rPr>
            </w:pPr>
            <w:r w:rsidRPr="00867BF5">
              <w:rPr>
                <w:lang w:val="fr-FR"/>
              </w:rPr>
              <w:t>Not Applicable</w:t>
            </w:r>
          </w:p>
        </w:tc>
      </w:tr>
      <w:tr w:rsidR="00AE33D1" w:rsidRPr="00867BF5" w14:paraId="3DEB063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74862F2" w14:textId="77777777" w:rsidR="00AE33D1" w:rsidRPr="00867BF5" w:rsidRDefault="00AE33D1" w:rsidP="00542BA2">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0F08CDDC" w14:textId="77777777" w:rsidR="00AE33D1" w:rsidRPr="00867BF5" w:rsidRDefault="00AE33D1" w:rsidP="00542BA2">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5FCE32A2" w14:textId="77777777" w:rsidR="00AE33D1" w:rsidRPr="00867BF5" w:rsidRDefault="00AE33D1" w:rsidP="00542BA2">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04795629" w14:textId="77777777" w:rsidR="00AE33D1" w:rsidRPr="00867BF5" w:rsidRDefault="00AE33D1" w:rsidP="00542BA2">
            <w:pPr>
              <w:pStyle w:val="TAL"/>
              <w:jc w:val="center"/>
              <w:rPr>
                <w:sz w:val="16"/>
                <w:szCs w:val="16"/>
                <w:lang w:val="fr-FR"/>
              </w:rPr>
            </w:pPr>
            <w:r w:rsidRPr="00867BF5">
              <w:rPr>
                <w:sz w:val="16"/>
                <w:szCs w:val="16"/>
                <w:lang w:val="fr-FR"/>
              </w:rPr>
              <w:t>1</w:t>
            </w:r>
          </w:p>
        </w:tc>
      </w:tr>
      <w:tr w:rsidR="00AE33D1" w:rsidRPr="00867BF5" w14:paraId="7FFD650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C59281D" w14:textId="77777777" w:rsidR="00AE33D1" w:rsidRPr="00867BF5" w:rsidRDefault="00AE33D1" w:rsidP="00542BA2">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0364E816" w14:textId="77777777" w:rsidR="00AE33D1" w:rsidRPr="00867BF5" w:rsidRDefault="00AE33D1" w:rsidP="00542BA2">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512837BB" w14:textId="77777777" w:rsidR="00AE33D1" w:rsidRPr="00867BF5" w:rsidRDefault="00AE33D1" w:rsidP="00542BA2">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0EEEF36D" w14:textId="77777777" w:rsidR="00AE33D1" w:rsidRPr="00867BF5" w:rsidRDefault="00AE33D1" w:rsidP="00542BA2">
            <w:pPr>
              <w:pStyle w:val="TAC"/>
              <w:rPr>
                <w:lang w:val="fr-FR"/>
              </w:rPr>
            </w:pPr>
            <w:r w:rsidRPr="00867BF5">
              <w:rPr>
                <w:lang w:val="fr-FR"/>
              </w:rPr>
              <w:t>1</w:t>
            </w:r>
          </w:p>
        </w:tc>
      </w:tr>
      <w:tr w:rsidR="00AE33D1" w:rsidRPr="00867BF5" w14:paraId="51703866"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71A965D" w14:textId="77777777" w:rsidR="00AE33D1" w:rsidRPr="00867BF5" w:rsidRDefault="00AE33D1" w:rsidP="00542BA2">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1207442E" w14:textId="77777777" w:rsidR="00AE33D1" w:rsidRPr="00867BF5" w:rsidRDefault="00AE33D1" w:rsidP="00542BA2">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3BCF5CBF" w14:textId="77777777" w:rsidR="00AE33D1" w:rsidRPr="00867BF5" w:rsidRDefault="00AE33D1" w:rsidP="00542BA2">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1D25E288" w14:textId="77777777" w:rsidR="00AE33D1" w:rsidRPr="00867BF5" w:rsidRDefault="00AE33D1" w:rsidP="00542BA2">
            <w:pPr>
              <w:pStyle w:val="TAC"/>
              <w:rPr>
                <w:szCs w:val="16"/>
                <w:lang w:val="fr-FR"/>
              </w:rPr>
            </w:pPr>
            <w:r w:rsidRPr="00867BF5">
              <w:rPr>
                <w:szCs w:val="16"/>
                <w:lang w:val="fr-FR"/>
              </w:rPr>
              <w:t>1</w:t>
            </w:r>
          </w:p>
        </w:tc>
      </w:tr>
      <w:tr w:rsidR="00AE33D1" w:rsidRPr="00867BF5" w14:paraId="4EFC855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9307559" w14:textId="77777777" w:rsidR="00AE33D1" w:rsidRPr="00867BF5" w:rsidRDefault="00AE33D1" w:rsidP="00542BA2">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3312BE6F" w14:textId="77777777" w:rsidR="00AE33D1" w:rsidRPr="00867BF5" w:rsidRDefault="00AE33D1" w:rsidP="00542BA2">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71207FC3" w14:textId="77777777" w:rsidR="00AE33D1" w:rsidRPr="00867BF5" w:rsidRDefault="00AE33D1" w:rsidP="00542BA2">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06D25B12" w14:textId="77777777" w:rsidR="00AE33D1" w:rsidRPr="00867BF5" w:rsidRDefault="00AE33D1" w:rsidP="00542BA2">
            <w:pPr>
              <w:pStyle w:val="TAC"/>
              <w:rPr>
                <w:szCs w:val="16"/>
                <w:lang w:val="fr-FR"/>
              </w:rPr>
            </w:pPr>
            <w:r w:rsidRPr="00867BF5">
              <w:rPr>
                <w:szCs w:val="16"/>
                <w:lang w:val="fr-FR"/>
              </w:rPr>
              <w:t>Not Applicable</w:t>
            </w:r>
          </w:p>
        </w:tc>
      </w:tr>
      <w:tr w:rsidR="00AE33D1" w:rsidRPr="00867BF5" w14:paraId="16D03351"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8948FEF" w14:textId="77777777" w:rsidR="00AE33D1" w:rsidRPr="00867BF5" w:rsidRDefault="00AE33D1" w:rsidP="00542BA2">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06628D2F" w14:textId="77777777" w:rsidR="00AE33D1" w:rsidRPr="00867BF5" w:rsidRDefault="00AE33D1" w:rsidP="00542BA2">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0DCEF0E2" w14:textId="77777777" w:rsidR="00AE33D1" w:rsidRPr="00867BF5" w:rsidRDefault="00AE33D1" w:rsidP="00542BA2">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56FBD967" w14:textId="77777777" w:rsidR="00AE33D1" w:rsidRPr="00867BF5" w:rsidRDefault="00AE33D1" w:rsidP="00542BA2">
            <w:pPr>
              <w:pStyle w:val="TAC"/>
              <w:rPr>
                <w:szCs w:val="16"/>
                <w:lang w:val="fr-FR"/>
              </w:rPr>
            </w:pPr>
            <w:r w:rsidRPr="00867BF5">
              <w:rPr>
                <w:szCs w:val="16"/>
                <w:lang w:val="fr-FR"/>
              </w:rPr>
              <w:t>2</w:t>
            </w:r>
          </w:p>
        </w:tc>
      </w:tr>
      <w:tr w:rsidR="00AE33D1" w:rsidRPr="00867BF5" w14:paraId="1D5BE0D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C4D574F" w14:textId="77777777" w:rsidR="00AE33D1" w:rsidRPr="00867BF5" w:rsidRDefault="00AE33D1" w:rsidP="00542BA2">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4E1B43F8" w14:textId="77777777" w:rsidR="00AE33D1" w:rsidRPr="00867BF5" w:rsidRDefault="00AE33D1" w:rsidP="00542BA2">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070B6BDF" w14:textId="77777777" w:rsidR="00AE33D1" w:rsidRPr="00867BF5" w:rsidRDefault="00AE33D1" w:rsidP="00542BA2">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5C35F744" w14:textId="77777777" w:rsidR="00AE33D1" w:rsidRPr="00867BF5" w:rsidRDefault="00AE33D1" w:rsidP="00542BA2">
            <w:pPr>
              <w:pStyle w:val="TAC"/>
              <w:rPr>
                <w:szCs w:val="16"/>
                <w:lang w:val="fr-FR"/>
              </w:rPr>
            </w:pPr>
            <w:r w:rsidRPr="00867BF5">
              <w:rPr>
                <w:szCs w:val="16"/>
                <w:lang w:val="fr-FR"/>
              </w:rPr>
              <w:t>Not Applicable</w:t>
            </w:r>
          </w:p>
        </w:tc>
      </w:tr>
      <w:tr w:rsidR="00AE33D1" w:rsidRPr="00867BF5" w14:paraId="71450CA1"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8CC8817" w14:textId="77777777" w:rsidR="00AE33D1" w:rsidRPr="00867BF5" w:rsidRDefault="00AE33D1" w:rsidP="00542BA2">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098DD637" w14:textId="77777777" w:rsidR="00AE33D1" w:rsidRPr="00867BF5" w:rsidRDefault="00AE33D1" w:rsidP="00542BA2">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215FB920" w14:textId="77777777" w:rsidR="00AE33D1" w:rsidRPr="00867BF5" w:rsidRDefault="00AE33D1" w:rsidP="00542BA2">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704DBC7D" w14:textId="77777777" w:rsidR="00AE33D1" w:rsidRPr="00867BF5" w:rsidRDefault="00AE33D1" w:rsidP="00542BA2">
            <w:pPr>
              <w:pStyle w:val="TAL"/>
              <w:jc w:val="center"/>
              <w:rPr>
                <w:sz w:val="16"/>
                <w:szCs w:val="16"/>
                <w:lang w:val="fr-FR"/>
              </w:rPr>
            </w:pPr>
            <w:r w:rsidRPr="00867BF5">
              <w:rPr>
                <w:sz w:val="16"/>
                <w:szCs w:val="16"/>
                <w:lang w:val="fr-FR"/>
              </w:rPr>
              <w:t>1</w:t>
            </w:r>
          </w:p>
        </w:tc>
      </w:tr>
      <w:tr w:rsidR="00AE33D1" w:rsidRPr="00867BF5" w14:paraId="6D58EC7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1027B0C" w14:textId="77777777" w:rsidR="00AE33D1" w:rsidRPr="00867BF5" w:rsidRDefault="00AE33D1" w:rsidP="00542BA2">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573726E4" w14:textId="77777777" w:rsidR="00AE33D1" w:rsidRPr="00867BF5" w:rsidRDefault="00AE33D1" w:rsidP="00542BA2">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79DBE71F" w14:textId="77777777" w:rsidR="00AE33D1" w:rsidRPr="00867BF5" w:rsidRDefault="00AE33D1" w:rsidP="00542BA2">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043E83F4" w14:textId="77777777" w:rsidR="00AE33D1" w:rsidRPr="00867BF5" w:rsidRDefault="00AE33D1" w:rsidP="00542BA2">
            <w:pPr>
              <w:pStyle w:val="TAL"/>
              <w:jc w:val="center"/>
              <w:rPr>
                <w:sz w:val="16"/>
                <w:szCs w:val="16"/>
                <w:lang w:val="fr-FR"/>
              </w:rPr>
            </w:pPr>
            <w:r w:rsidRPr="00867BF5">
              <w:rPr>
                <w:sz w:val="16"/>
                <w:szCs w:val="16"/>
                <w:lang w:val="fr-FR"/>
              </w:rPr>
              <w:t>10</w:t>
            </w:r>
          </w:p>
        </w:tc>
      </w:tr>
      <w:tr w:rsidR="00AE33D1" w:rsidRPr="00867BF5" w14:paraId="02997A1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775C192" w14:textId="77777777" w:rsidR="00AE33D1" w:rsidRPr="00867BF5" w:rsidRDefault="00AE33D1" w:rsidP="00542BA2">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4B8FB410" w14:textId="77777777" w:rsidR="00AE33D1" w:rsidRPr="00867BF5" w:rsidRDefault="00AE33D1" w:rsidP="00542BA2">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62FBA23A" w14:textId="77777777" w:rsidR="00AE33D1" w:rsidRPr="00867BF5" w:rsidRDefault="00AE33D1" w:rsidP="00542BA2">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6A8B71CB" w14:textId="77777777" w:rsidR="00AE33D1" w:rsidRPr="00867BF5" w:rsidRDefault="00AE33D1" w:rsidP="00542BA2">
            <w:pPr>
              <w:pStyle w:val="TAL"/>
              <w:jc w:val="center"/>
              <w:rPr>
                <w:sz w:val="16"/>
                <w:szCs w:val="16"/>
                <w:lang w:val="fr-FR"/>
              </w:rPr>
            </w:pPr>
            <w:r w:rsidRPr="00867BF5">
              <w:rPr>
                <w:sz w:val="16"/>
                <w:szCs w:val="16"/>
                <w:lang w:val="fr-FR"/>
              </w:rPr>
              <w:t>10</w:t>
            </w:r>
          </w:p>
        </w:tc>
      </w:tr>
      <w:tr w:rsidR="00AE33D1" w:rsidRPr="00867BF5" w14:paraId="5EDC4A0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4ECF202" w14:textId="77777777" w:rsidR="00AE33D1" w:rsidRPr="00867BF5" w:rsidRDefault="00AE33D1" w:rsidP="00542BA2">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210D1F08" w14:textId="77777777" w:rsidR="00AE33D1" w:rsidRPr="00867BF5" w:rsidRDefault="00AE33D1" w:rsidP="00542BA2">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0F6C3A65" w14:textId="77777777" w:rsidR="00AE33D1" w:rsidRPr="00867BF5" w:rsidRDefault="00AE33D1" w:rsidP="00542BA2">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4608E8EB" w14:textId="77777777" w:rsidR="00AE33D1" w:rsidRPr="00867BF5" w:rsidRDefault="00AE33D1" w:rsidP="00542BA2">
            <w:pPr>
              <w:pStyle w:val="TAL"/>
              <w:jc w:val="center"/>
              <w:rPr>
                <w:sz w:val="16"/>
                <w:szCs w:val="16"/>
                <w:lang w:val="fr-FR"/>
              </w:rPr>
            </w:pPr>
            <w:r w:rsidRPr="00867BF5">
              <w:rPr>
                <w:sz w:val="16"/>
                <w:szCs w:val="16"/>
                <w:lang w:val="fr-FR"/>
              </w:rPr>
              <w:t>4</w:t>
            </w:r>
          </w:p>
        </w:tc>
      </w:tr>
      <w:tr w:rsidR="00AE33D1" w:rsidRPr="00867BF5" w14:paraId="707B25F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40FB88B" w14:textId="77777777" w:rsidR="00AE33D1" w:rsidRPr="00867BF5" w:rsidRDefault="00AE33D1" w:rsidP="00542BA2">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2A277E78" w14:textId="77777777" w:rsidR="00AE33D1" w:rsidRPr="00867BF5" w:rsidRDefault="00AE33D1" w:rsidP="00542BA2">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482B907E" w14:textId="77777777" w:rsidR="00AE33D1" w:rsidRPr="00867BF5" w:rsidRDefault="00AE33D1" w:rsidP="00542BA2">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4A5315E1" w14:textId="77777777" w:rsidR="00AE33D1" w:rsidRPr="00867BF5" w:rsidRDefault="00AE33D1" w:rsidP="00542BA2">
            <w:pPr>
              <w:pStyle w:val="TAL"/>
              <w:jc w:val="center"/>
              <w:rPr>
                <w:sz w:val="16"/>
                <w:szCs w:val="16"/>
                <w:lang w:val="fr-FR"/>
              </w:rPr>
            </w:pPr>
            <w:r w:rsidRPr="00867BF5">
              <w:rPr>
                <w:sz w:val="16"/>
                <w:szCs w:val="16"/>
                <w:lang w:val="fr-FR"/>
              </w:rPr>
              <w:t>4</w:t>
            </w:r>
          </w:p>
        </w:tc>
      </w:tr>
      <w:tr w:rsidR="00AE33D1" w:rsidRPr="00867BF5" w14:paraId="6A0A8FBC"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F6D3F2A" w14:textId="77777777" w:rsidR="00AE33D1" w:rsidRPr="00867BF5" w:rsidRDefault="00AE33D1" w:rsidP="00542BA2">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5D1D0972" w14:textId="77777777" w:rsidR="00AE33D1" w:rsidRPr="00867BF5" w:rsidRDefault="00AE33D1" w:rsidP="00542BA2">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3E00366D" w14:textId="77777777" w:rsidR="00AE33D1" w:rsidRPr="00867BF5" w:rsidRDefault="00AE33D1" w:rsidP="00542BA2">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2934CF89" w14:textId="77777777" w:rsidR="00AE33D1" w:rsidRPr="00867BF5" w:rsidRDefault="00AE33D1" w:rsidP="00542BA2">
            <w:pPr>
              <w:pStyle w:val="TAL"/>
              <w:jc w:val="center"/>
              <w:rPr>
                <w:sz w:val="16"/>
                <w:szCs w:val="16"/>
                <w:lang w:val="fr-FR"/>
              </w:rPr>
            </w:pPr>
            <w:r w:rsidRPr="00867BF5">
              <w:rPr>
                <w:sz w:val="16"/>
                <w:szCs w:val="16"/>
                <w:lang w:val="fr-FR"/>
              </w:rPr>
              <w:t>2</w:t>
            </w:r>
          </w:p>
        </w:tc>
      </w:tr>
      <w:tr w:rsidR="00AE33D1" w:rsidRPr="00867BF5" w14:paraId="0A5B1C8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2391EC0" w14:textId="77777777" w:rsidR="00AE33D1" w:rsidRPr="00867BF5" w:rsidRDefault="00AE33D1" w:rsidP="00542BA2">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545D8477" w14:textId="77777777" w:rsidR="00AE33D1" w:rsidRPr="00867BF5" w:rsidRDefault="00AE33D1" w:rsidP="00542BA2">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22AFA578" w14:textId="77777777" w:rsidR="00AE33D1" w:rsidRPr="00867BF5" w:rsidRDefault="00AE33D1" w:rsidP="00542BA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476BB713" w14:textId="77777777" w:rsidR="00AE33D1" w:rsidRPr="00867BF5" w:rsidRDefault="00AE33D1" w:rsidP="00542BA2">
            <w:pPr>
              <w:pStyle w:val="TAL"/>
              <w:jc w:val="center"/>
              <w:rPr>
                <w:sz w:val="16"/>
                <w:szCs w:val="16"/>
                <w:lang w:val="sv-SE"/>
              </w:rPr>
            </w:pPr>
            <w:r w:rsidRPr="00867BF5">
              <w:rPr>
                <w:sz w:val="16"/>
                <w:szCs w:val="16"/>
                <w:lang w:val="sv-SE"/>
              </w:rPr>
              <w:t>1</w:t>
            </w:r>
          </w:p>
        </w:tc>
      </w:tr>
      <w:tr w:rsidR="00AE33D1" w:rsidRPr="00867BF5" w14:paraId="32A0B96C"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4618170" w14:textId="77777777" w:rsidR="00AE33D1" w:rsidRPr="00867BF5" w:rsidRDefault="00AE33D1" w:rsidP="00542BA2">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0BAF9A34" w14:textId="77777777" w:rsidR="00AE33D1" w:rsidRPr="00867BF5" w:rsidRDefault="00AE33D1" w:rsidP="00542BA2">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6ABB81AC" w14:textId="77777777" w:rsidR="00AE33D1" w:rsidRPr="00867BF5" w:rsidRDefault="00AE33D1" w:rsidP="00542BA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366A99F2" w14:textId="77777777" w:rsidR="00AE33D1" w:rsidRPr="00867BF5" w:rsidRDefault="00AE33D1" w:rsidP="00542BA2">
            <w:pPr>
              <w:pStyle w:val="TAL"/>
              <w:jc w:val="center"/>
              <w:rPr>
                <w:sz w:val="16"/>
                <w:szCs w:val="16"/>
                <w:lang w:val="sv-SE"/>
              </w:rPr>
            </w:pPr>
            <w:r w:rsidRPr="00867BF5">
              <w:rPr>
                <w:sz w:val="16"/>
                <w:szCs w:val="16"/>
                <w:lang w:val="sv-SE"/>
              </w:rPr>
              <w:t>4</w:t>
            </w:r>
          </w:p>
        </w:tc>
      </w:tr>
      <w:tr w:rsidR="00AE33D1" w:rsidRPr="00867BF5" w14:paraId="6B22705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AF63C46" w14:textId="77777777" w:rsidR="00AE33D1" w:rsidRPr="00867BF5" w:rsidRDefault="00AE33D1" w:rsidP="00542BA2">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337333AE" w14:textId="77777777" w:rsidR="00AE33D1" w:rsidRPr="00867BF5" w:rsidRDefault="00AE33D1" w:rsidP="00542BA2">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6592636A" w14:textId="77777777" w:rsidR="00AE33D1" w:rsidRPr="00867BF5" w:rsidRDefault="00AE33D1" w:rsidP="00542BA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3BFCC51B" w14:textId="77777777" w:rsidR="00AE33D1" w:rsidRPr="00867BF5" w:rsidRDefault="00AE33D1" w:rsidP="00542BA2">
            <w:pPr>
              <w:pStyle w:val="TAL"/>
              <w:jc w:val="center"/>
              <w:rPr>
                <w:sz w:val="16"/>
                <w:szCs w:val="16"/>
                <w:lang w:val="sv-SE"/>
              </w:rPr>
            </w:pPr>
            <w:r w:rsidRPr="00867BF5">
              <w:rPr>
                <w:sz w:val="16"/>
                <w:szCs w:val="16"/>
                <w:lang w:val="sv-SE"/>
              </w:rPr>
              <w:t>4</w:t>
            </w:r>
          </w:p>
        </w:tc>
      </w:tr>
      <w:tr w:rsidR="00AE33D1" w:rsidRPr="00867BF5" w14:paraId="64ABC08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33D1AD8" w14:textId="77777777" w:rsidR="00AE33D1" w:rsidRPr="00867BF5" w:rsidRDefault="00AE33D1" w:rsidP="00542BA2">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7A3B8464" w14:textId="77777777" w:rsidR="00AE33D1" w:rsidRPr="00867BF5" w:rsidRDefault="00AE33D1" w:rsidP="00542BA2">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5852EBCF" w14:textId="77777777" w:rsidR="00AE33D1" w:rsidRPr="00867BF5" w:rsidRDefault="00AE33D1" w:rsidP="00542BA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002D4B3B" w14:textId="77777777" w:rsidR="00AE33D1" w:rsidRPr="00867BF5" w:rsidRDefault="00AE33D1" w:rsidP="00542BA2">
            <w:pPr>
              <w:pStyle w:val="TAL"/>
              <w:jc w:val="center"/>
              <w:rPr>
                <w:sz w:val="16"/>
                <w:szCs w:val="16"/>
                <w:lang w:val="sv-SE"/>
              </w:rPr>
            </w:pPr>
            <w:r w:rsidRPr="00867BF5">
              <w:rPr>
                <w:sz w:val="16"/>
                <w:szCs w:val="16"/>
                <w:lang w:val="sv-SE"/>
              </w:rPr>
              <w:t>1</w:t>
            </w:r>
          </w:p>
        </w:tc>
      </w:tr>
      <w:tr w:rsidR="00AE33D1" w:rsidRPr="00867BF5" w14:paraId="3D58795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C06717C" w14:textId="77777777" w:rsidR="00AE33D1" w:rsidRPr="00867BF5" w:rsidRDefault="00AE33D1" w:rsidP="00542BA2">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0E3C73DF" w14:textId="77777777" w:rsidR="00AE33D1" w:rsidRPr="00867BF5" w:rsidRDefault="00AE33D1" w:rsidP="00542BA2">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4035F2FA" w14:textId="77777777" w:rsidR="00AE33D1" w:rsidRPr="00867BF5" w:rsidRDefault="00AE33D1" w:rsidP="00542BA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70B726CD" w14:textId="77777777" w:rsidR="00AE33D1" w:rsidRPr="00867BF5" w:rsidRDefault="00AE33D1" w:rsidP="00542BA2">
            <w:pPr>
              <w:pStyle w:val="TAL"/>
              <w:jc w:val="center"/>
              <w:rPr>
                <w:sz w:val="16"/>
                <w:szCs w:val="16"/>
                <w:lang w:val="sv-SE"/>
              </w:rPr>
            </w:pPr>
            <w:r w:rsidRPr="00867BF5">
              <w:rPr>
                <w:sz w:val="16"/>
                <w:szCs w:val="16"/>
                <w:lang w:val="sv-SE"/>
              </w:rPr>
              <w:t>4</w:t>
            </w:r>
          </w:p>
        </w:tc>
      </w:tr>
      <w:tr w:rsidR="00AE33D1" w:rsidRPr="00867BF5" w14:paraId="5154013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633C39E" w14:textId="77777777" w:rsidR="00AE33D1" w:rsidRPr="00867BF5" w:rsidRDefault="00AE33D1" w:rsidP="00542BA2">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0AE4430B" w14:textId="77777777" w:rsidR="00AE33D1" w:rsidRPr="00867BF5" w:rsidRDefault="00AE33D1" w:rsidP="00542BA2">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71ECAAC6" w14:textId="77777777" w:rsidR="00AE33D1" w:rsidRPr="00867BF5" w:rsidRDefault="00AE33D1" w:rsidP="00542BA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1F606D76" w14:textId="77777777" w:rsidR="00AE33D1" w:rsidRPr="00867BF5" w:rsidRDefault="00AE33D1" w:rsidP="00542BA2">
            <w:pPr>
              <w:pStyle w:val="TAL"/>
              <w:jc w:val="center"/>
              <w:rPr>
                <w:sz w:val="16"/>
                <w:szCs w:val="16"/>
                <w:lang w:val="sv-SE"/>
              </w:rPr>
            </w:pPr>
            <w:r w:rsidRPr="00867BF5">
              <w:rPr>
                <w:sz w:val="16"/>
                <w:szCs w:val="16"/>
                <w:lang w:val="sv-SE"/>
              </w:rPr>
              <w:t>4</w:t>
            </w:r>
          </w:p>
        </w:tc>
      </w:tr>
      <w:tr w:rsidR="00AE33D1" w:rsidRPr="00867BF5" w14:paraId="11A8A82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EBE668E" w14:textId="77777777" w:rsidR="00AE33D1" w:rsidRPr="00867BF5" w:rsidRDefault="00AE33D1" w:rsidP="00542BA2">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09712071" w14:textId="77777777" w:rsidR="00AE33D1" w:rsidRPr="00867BF5" w:rsidRDefault="00AE33D1" w:rsidP="00542BA2">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53F65422" w14:textId="77777777" w:rsidR="00AE33D1" w:rsidRPr="00867BF5" w:rsidRDefault="00AE33D1" w:rsidP="00542BA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2C068853" w14:textId="77777777" w:rsidR="00AE33D1" w:rsidRPr="00867BF5" w:rsidRDefault="00AE33D1" w:rsidP="00542BA2">
            <w:pPr>
              <w:pStyle w:val="TAL"/>
              <w:jc w:val="center"/>
              <w:rPr>
                <w:sz w:val="16"/>
                <w:szCs w:val="16"/>
                <w:lang w:val="de-DE"/>
              </w:rPr>
            </w:pPr>
            <w:r w:rsidRPr="00867BF5">
              <w:rPr>
                <w:sz w:val="16"/>
                <w:szCs w:val="16"/>
                <w:lang w:val="de-DE"/>
              </w:rPr>
              <w:t>2</w:t>
            </w:r>
          </w:p>
        </w:tc>
      </w:tr>
      <w:tr w:rsidR="00AE33D1" w:rsidRPr="00867BF5" w14:paraId="058F086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E489FE4" w14:textId="77777777" w:rsidR="00AE33D1" w:rsidRPr="00867BF5" w:rsidRDefault="00AE33D1" w:rsidP="00542BA2">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132AA3A1" w14:textId="77777777" w:rsidR="00AE33D1" w:rsidRPr="00867BF5" w:rsidRDefault="00AE33D1" w:rsidP="00542BA2">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65D41AFF" w14:textId="77777777" w:rsidR="00AE33D1" w:rsidRPr="00867BF5" w:rsidRDefault="00AE33D1" w:rsidP="00542BA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151C9BBB" w14:textId="77777777" w:rsidR="00AE33D1" w:rsidRPr="00867BF5" w:rsidRDefault="00AE33D1" w:rsidP="00542BA2">
            <w:pPr>
              <w:pStyle w:val="TAL"/>
              <w:jc w:val="center"/>
              <w:rPr>
                <w:sz w:val="16"/>
                <w:szCs w:val="16"/>
                <w:lang w:val="fr-FR"/>
              </w:rPr>
            </w:pPr>
            <w:r w:rsidRPr="00867BF5">
              <w:rPr>
                <w:lang w:val="fr-FR"/>
              </w:rPr>
              <w:t>3</w:t>
            </w:r>
          </w:p>
        </w:tc>
      </w:tr>
      <w:tr w:rsidR="00AE33D1" w:rsidRPr="00867BF5" w14:paraId="6D51DA36"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B4275D1" w14:textId="77777777" w:rsidR="00AE33D1" w:rsidRPr="00867BF5" w:rsidRDefault="00AE33D1" w:rsidP="00542BA2">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1FAEAC51" w14:textId="77777777" w:rsidR="00AE33D1" w:rsidRPr="00867BF5" w:rsidRDefault="00AE33D1" w:rsidP="00542BA2">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0B156DA8" w14:textId="77777777" w:rsidR="00AE33D1" w:rsidRPr="00867BF5" w:rsidRDefault="00AE33D1" w:rsidP="00542BA2">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501C6B6B" w14:textId="77777777" w:rsidR="00AE33D1" w:rsidRPr="00867BF5" w:rsidRDefault="00AE33D1" w:rsidP="00542BA2">
            <w:pPr>
              <w:pStyle w:val="TAC"/>
              <w:rPr>
                <w:lang w:val="fr-FR"/>
              </w:rPr>
            </w:pPr>
            <w:r w:rsidRPr="00867BF5">
              <w:rPr>
                <w:lang w:val="fr-FR"/>
              </w:rPr>
              <w:t>1</w:t>
            </w:r>
          </w:p>
        </w:tc>
      </w:tr>
      <w:tr w:rsidR="00AE33D1" w:rsidRPr="00867BF5" w14:paraId="683702D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82D2A7F" w14:textId="77777777" w:rsidR="00AE33D1" w:rsidRPr="00867BF5" w:rsidRDefault="00AE33D1" w:rsidP="00542BA2">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77C44517" w14:textId="77777777" w:rsidR="00AE33D1" w:rsidRPr="00867BF5" w:rsidRDefault="00AE33D1" w:rsidP="00542BA2">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3F9B8668" w14:textId="77777777" w:rsidR="00AE33D1" w:rsidRPr="00867BF5" w:rsidRDefault="00AE33D1" w:rsidP="00542BA2">
            <w:pPr>
              <w:pStyle w:val="TAL"/>
              <w:rPr>
                <w:lang w:val="sv-SE"/>
              </w:rPr>
            </w:pPr>
            <w:r w:rsidRPr="00867BF5">
              <w:t xml:space="preserve">Fixed / </w:t>
            </w:r>
            <w:r w:rsidRPr="00867BF5">
              <w:rPr>
                <w:lang w:val="de-DE"/>
              </w:rPr>
              <w:t>Clause</w:t>
            </w:r>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4C8011C8" w14:textId="77777777" w:rsidR="00AE33D1" w:rsidRPr="00867BF5" w:rsidRDefault="00AE33D1" w:rsidP="00542BA2">
            <w:pPr>
              <w:pStyle w:val="TAC"/>
              <w:rPr>
                <w:lang w:val="fr-FR"/>
              </w:rPr>
            </w:pPr>
            <w:r w:rsidRPr="00867BF5">
              <w:rPr>
                <w:lang w:val="fr-FR"/>
              </w:rPr>
              <w:t>2</w:t>
            </w:r>
          </w:p>
        </w:tc>
      </w:tr>
      <w:tr w:rsidR="00AE33D1" w:rsidRPr="00867BF5" w14:paraId="5D33845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175D6FE" w14:textId="77777777" w:rsidR="00AE33D1" w:rsidRPr="00867BF5" w:rsidRDefault="00AE33D1" w:rsidP="00542BA2">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40C587AB" w14:textId="77777777" w:rsidR="00AE33D1" w:rsidRPr="00867BF5" w:rsidRDefault="00AE33D1" w:rsidP="00542BA2">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74F28A34" w14:textId="77777777" w:rsidR="00AE33D1" w:rsidRPr="00867BF5" w:rsidRDefault="00AE33D1" w:rsidP="00542BA2">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17ACD9FD" w14:textId="77777777" w:rsidR="00AE33D1" w:rsidRPr="00867BF5" w:rsidRDefault="00AE33D1" w:rsidP="00542BA2">
            <w:pPr>
              <w:pStyle w:val="TAC"/>
              <w:rPr>
                <w:lang w:val="fr-FR"/>
              </w:rPr>
            </w:pPr>
            <w:r w:rsidRPr="00867BF5">
              <w:rPr>
                <w:lang w:val="fr-FR"/>
              </w:rPr>
              <w:t>1</w:t>
            </w:r>
          </w:p>
        </w:tc>
      </w:tr>
      <w:tr w:rsidR="00AE33D1" w:rsidRPr="00867BF5" w14:paraId="3026483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C69F29A" w14:textId="77777777" w:rsidR="00AE33D1" w:rsidRPr="00867BF5" w:rsidRDefault="00AE33D1" w:rsidP="00542BA2">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278CB95E" w14:textId="77777777" w:rsidR="00AE33D1" w:rsidRPr="00867BF5" w:rsidRDefault="00AE33D1" w:rsidP="00542BA2">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5CB00032" w14:textId="77777777" w:rsidR="00AE33D1" w:rsidRPr="00867BF5" w:rsidRDefault="00AE33D1" w:rsidP="00542BA2">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67046F14" w14:textId="77777777" w:rsidR="00AE33D1" w:rsidRPr="00867BF5" w:rsidRDefault="00AE33D1" w:rsidP="00542BA2">
            <w:pPr>
              <w:pStyle w:val="TAC"/>
              <w:rPr>
                <w:lang w:val="fr-FR"/>
              </w:rPr>
            </w:pPr>
            <w:r w:rsidRPr="00867BF5">
              <w:rPr>
                <w:lang w:val="fr-FR"/>
              </w:rPr>
              <w:t>1</w:t>
            </w:r>
          </w:p>
        </w:tc>
      </w:tr>
      <w:tr w:rsidR="00AE33D1" w:rsidRPr="00867BF5" w14:paraId="5C3C9FE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7ACC8FC" w14:textId="77777777" w:rsidR="00AE33D1" w:rsidRPr="00867BF5" w:rsidRDefault="00AE33D1" w:rsidP="00542BA2">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4AA73A12" w14:textId="77777777" w:rsidR="00AE33D1" w:rsidRPr="00867BF5" w:rsidRDefault="00AE33D1" w:rsidP="00542BA2">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0C6BAC2B" w14:textId="77777777" w:rsidR="00AE33D1" w:rsidRPr="00867BF5" w:rsidRDefault="00AE33D1" w:rsidP="00542BA2">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19B8A91E" w14:textId="77777777" w:rsidR="00AE33D1" w:rsidRPr="00867BF5" w:rsidRDefault="00AE33D1" w:rsidP="00542BA2">
            <w:pPr>
              <w:pStyle w:val="TAC"/>
              <w:rPr>
                <w:lang w:val="fr-FR"/>
              </w:rPr>
            </w:pPr>
            <w:r w:rsidRPr="00867BF5">
              <w:rPr>
                <w:lang w:val="fr-FR"/>
              </w:rPr>
              <w:t>1</w:t>
            </w:r>
          </w:p>
        </w:tc>
      </w:tr>
      <w:tr w:rsidR="00AE33D1" w:rsidRPr="00867BF5" w14:paraId="4168643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CCFC0CE" w14:textId="77777777" w:rsidR="00AE33D1" w:rsidRPr="00867BF5" w:rsidRDefault="00AE33D1" w:rsidP="00542BA2">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69246EC8" w14:textId="77777777" w:rsidR="00AE33D1" w:rsidRPr="00867BF5" w:rsidRDefault="00AE33D1" w:rsidP="00542BA2">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35BAE797" w14:textId="77777777" w:rsidR="00AE33D1" w:rsidRPr="00867BF5" w:rsidRDefault="00AE33D1" w:rsidP="00542BA2">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5E536C23" w14:textId="77777777" w:rsidR="00AE33D1" w:rsidRPr="00867BF5" w:rsidRDefault="00AE33D1" w:rsidP="00542BA2">
            <w:pPr>
              <w:pStyle w:val="TAC"/>
              <w:rPr>
                <w:lang w:val="fr-FR"/>
              </w:rPr>
            </w:pPr>
            <w:r w:rsidRPr="00867BF5">
              <w:rPr>
                <w:lang w:val="fr-FR"/>
              </w:rPr>
              <w:t>1</w:t>
            </w:r>
          </w:p>
        </w:tc>
      </w:tr>
      <w:tr w:rsidR="00AE33D1" w:rsidRPr="00867BF5" w14:paraId="2B0B23E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CD9623A" w14:textId="77777777" w:rsidR="00AE33D1" w:rsidRPr="00867BF5" w:rsidRDefault="00AE33D1" w:rsidP="00542BA2">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1A9A3984" w14:textId="77777777" w:rsidR="00AE33D1" w:rsidRPr="00867BF5" w:rsidRDefault="00AE33D1" w:rsidP="00542BA2">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299D4CC1" w14:textId="77777777" w:rsidR="00AE33D1" w:rsidRPr="00867BF5" w:rsidRDefault="00AE33D1" w:rsidP="00542BA2">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12964CC0" w14:textId="77777777" w:rsidR="00AE33D1" w:rsidRPr="00867BF5" w:rsidRDefault="00AE33D1" w:rsidP="00542BA2">
            <w:pPr>
              <w:pStyle w:val="TAC"/>
              <w:rPr>
                <w:lang w:val="fr-FR"/>
              </w:rPr>
            </w:pPr>
            <w:r w:rsidRPr="00867BF5">
              <w:rPr>
                <w:lang w:val="fr-FR"/>
              </w:rPr>
              <w:t>1</w:t>
            </w:r>
          </w:p>
        </w:tc>
      </w:tr>
      <w:tr w:rsidR="00AE33D1" w:rsidRPr="00867BF5" w14:paraId="6FEC6D5C"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56D8A64" w14:textId="77777777" w:rsidR="00AE33D1" w:rsidRPr="00867BF5" w:rsidRDefault="00AE33D1" w:rsidP="00542BA2">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36631BFC" w14:textId="77777777" w:rsidR="00AE33D1" w:rsidRPr="00867BF5" w:rsidRDefault="00AE33D1" w:rsidP="00542BA2">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13355D7A" w14:textId="77777777" w:rsidR="00AE33D1" w:rsidRPr="00867BF5" w:rsidRDefault="00AE33D1" w:rsidP="00542BA2">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014FDD60" w14:textId="77777777" w:rsidR="00AE33D1" w:rsidRPr="00867BF5" w:rsidRDefault="00AE33D1" w:rsidP="00542BA2">
            <w:pPr>
              <w:pStyle w:val="TAC"/>
              <w:rPr>
                <w:lang w:val="fr-FR"/>
              </w:rPr>
            </w:pPr>
            <w:r w:rsidRPr="00867BF5">
              <w:rPr>
                <w:lang w:val="fr-FR"/>
              </w:rPr>
              <w:t>1</w:t>
            </w:r>
          </w:p>
        </w:tc>
      </w:tr>
      <w:tr w:rsidR="00AE33D1" w:rsidRPr="00867BF5" w14:paraId="15B121D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C2C592F" w14:textId="77777777" w:rsidR="00AE33D1" w:rsidRPr="00867BF5" w:rsidRDefault="00AE33D1" w:rsidP="00542BA2">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2C66418F" w14:textId="77777777" w:rsidR="00AE33D1" w:rsidRPr="00867BF5" w:rsidRDefault="00AE33D1" w:rsidP="00542BA2">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69EDCA7C" w14:textId="77777777" w:rsidR="00AE33D1" w:rsidRPr="00867BF5" w:rsidRDefault="00AE33D1" w:rsidP="00542BA2">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627DF872" w14:textId="77777777" w:rsidR="00AE33D1" w:rsidRPr="00867BF5" w:rsidRDefault="00AE33D1" w:rsidP="00542BA2">
            <w:pPr>
              <w:pStyle w:val="TAC"/>
              <w:rPr>
                <w:lang w:val="fr-FR"/>
              </w:rPr>
            </w:pPr>
            <w:r w:rsidRPr="00867BF5">
              <w:rPr>
                <w:lang w:val="fr-FR"/>
              </w:rPr>
              <w:t>1</w:t>
            </w:r>
          </w:p>
        </w:tc>
      </w:tr>
      <w:tr w:rsidR="00AE33D1" w:rsidRPr="00867BF5" w14:paraId="48902FF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76C8C60" w14:textId="77777777" w:rsidR="00AE33D1" w:rsidRPr="00867BF5" w:rsidRDefault="00AE33D1" w:rsidP="00542BA2">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2A521319" w14:textId="77777777" w:rsidR="00AE33D1" w:rsidRPr="00867BF5" w:rsidRDefault="00AE33D1" w:rsidP="00542BA2">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29B35FDA" w14:textId="77777777" w:rsidR="00AE33D1" w:rsidRPr="00867BF5" w:rsidRDefault="00AE33D1" w:rsidP="00542BA2">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617109C2" w14:textId="77777777" w:rsidR="00AE33D1" w:rsidRPr="00867BF5" w:rsidRDefault="00AE33D1" w:rsidP="00542BA2">
            <w:pPr>
              <w:pStyle w:val="TAC"/>
              <w:rPr>
                <w:lang w:val="fr-FR"/>
              </w:rPr>
            </w:pPr>
            <w:r w:rsidRPr="00867BF5">
              <w:rPr>
                <w:lang w:val="fr-FR"/>
              </w:rPr>
              <w:t>Not Applicable</w:t>
            </w:r>
          </w:p>
        </w:tc>
      </w:tr>
      <w:tr w:rsidR="00AE33D1" w:rsidRPr="00867BF5" w14:paraId="6DEE64A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E8D046D" w14:textId="77777777" w:rsidR="00AE33D1" w:rsidRPr="00867BF5" w:rsidRDefault="00AE33D1" w:rsidP="00542BA2">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62EFA070" w14:textId="77777777" w:rsidR="00AE33D1" w:rsidRPr="00867BF5" w:rsidRDefault="00AE33D1" w:rsidP="00542BA2">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1DEAD689" w14:textId="77777777" w:rsidR="00AE33D1" w:rsidRPr="00867BF5" w:rsidRDefault="00AE33D1" w:rsidP="00542BA2">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5535042F" w14:textId="77777777" w:rsidR="00AE33D1" w:rsidRPr="00867BF5" w:rsidRDefault="00AE33D1" w:rsidP="00542BA2">
            <w:pPr>
              <w:pStyle w:val="TAC"/>
              <w:rPr>
                <w:lang w:val="fr-FR"/>
              </w:rPr>
            </w:pPr>
            <w:r w:rsidRPr="00867BF5">
              <w:rPr>
                <w:lang w:val="fr-FR"/>
              </w:rPr>
              <w:t>1</w:t>
            </w:r>
          </w:p>
        </w:tc>
      </w:tr>
      <w:tr w:rsidR="00AE33D1" w:rsidRPr="00867BF5" w14:paraId="5DA5E00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D99265F" w14:textId="77777777" w:rsidR="00AE33D1" w:rsidRPr="00867BF5" w:rsidRDefault="00AE33D1" w:rsidP="00542BA2">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27620F83" w14:textId="77777777" w:rsidR="00AE33D1" w:rsidRPr="00867BF5" w:rsidRDefault="00AE33D1" w:rsidP="00542BA2">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77F9D7F3" w14:textId="77777777" w:rsidR="00AE33D1" w:rsidRPr="00867BF5" w:rsidRDefault="00AE33D1" w:rsidP="00542BA2">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46DE6A6E" w14:textId="77777777" w:rsidR="00AE33D1" w:rsidRPr="00867BF5" w:rsidRDefault="00AE33D1" w:rsidP="00542BA2">
            <w:pPr>
              <w:pStyle w:val="TAC"/>
              <w:rPr>
                <w:lang w:val="fr-FR"/>
              </w:rPr>
            </w:pPr>
            <w:r w:rsidRPr="00867BF5">
              <w:rPr>
                <w:lang w:val="fr-FR"/>
              </w:rPr>
              <w:t>1</w:t>
            </w:r>
          </w:p>
        </w:tc>
      </w:tr>
      <w:tr w:rsidR="00AE33D1" w:rsidRPr="00867BF5" w14:paraId="30A6098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F90D6EB" w14:textId="77777777" w:rsidR="00AE33D1" w:rsidRPr="00867BF5" w:rsidRDefault="00AE33D1" w:rsidP="00542BA2">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3291D5CE" w14:textId="77777777" w:rsidR="00AE33D1" w:rsidRPr="00867BF5" w:rsidRDefault="00AE33D1" w:rsidP="00542BA2">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1FC410E9" w14:textId="77777777" w:rsidR="00AE33D1" w:rsidRPr="00867BF5" w:rsidRDefault="00AE33D1" w:rsidP="00542BA2">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3FC982A7" w14:textId="77777777" w:rsidR="00AE33D1" w:rsidRPr="00867BF5" w:rsidRDefault="00AE33D1" w:rsidP="00542BA2">
            <w:pPr>
              <w:pStyle w:val="TAC"/>
              <w:rPr>
                <w:lang w:val="fr-FR"/>
              </w:rPr>
            </w:pPr>
            <w:r w:rsidRPr="00867BF5">
              <w:rPr>
                <w:lang w:val="fr-FR"/>
              </w:rPr>
              <w:t>Not Applicable</w:t>
            </w:r>
          </w:p>
        </w:tc>
      </w:tr>
      <w:tr w:rsidR="00AE33D1" w:rsidRPr="00867BF5" w14:paraId="3648A398"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CC73C41" w14:textId="77777777" w:rsidR="00AE33D1" w:rsidRPr="00867BF5" w:rsidRDefault="00AE33D1" w:rsidP="00542BA2">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325F71C4" w14:textId="77777777" w:rsidR="00AE33D1" w:rsidRPr="00867BF5" w:rsidRDefault="00AE33D1" w:rsidP="00542BA2">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129C321D" w14:textId="77777777" w:rsidR="00AE33D1" w:rsidRPr="00867BF5" w:rsidRDefault="00AE33D1" w:rsidP="00542BA2">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0D3B4812" w14:textId="77777777" w:rsidR="00AE33D1" w:rsidRPr="00867BF5" w:rsidRDefault="00AE33D1" w:rsidP="00542BA2">
            <w:pPr>
              <w:pStyle w:val="TAC"/>
              <w:rPr>
                <w:lang w:val="fr-FR"/>
              </w:rPr>
            </w:pPr>
            <w:r w:rsidRPr="00867BF5">
              <w:rPr>
                <w:lang w:val="fr-FR"/>
              </w:rPr>
              <w:t>4</w:t>
            </w:r>
          </w:p>
        </w:tc>
      </w:tr>
      <w:tr w:rsidR="00AE33D1" w:rsidRPr="00867BF5" w14:paraId="6495A3C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BB8DBE2" w14:textId="77777777" w:rsidR="00AE33D1" w:rsidRPr="00867BF5" w:rsidRDefault="00AE33D1" w:rsidP="00542BA2">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1DD82287" w14:textId="77777777" w:rsidR="00AE33D1" w:rsidRPr="00867BF5" w:rsidRDefault="00AE33D1" w:rsidP="00542BA2">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07B15C14" w14:textId="77777777" w:rsidR="00AE33D1" w:rsidRPr="00867BF5" w:rsidRDefault="00AE33D1" w:rsidP="00542BA2">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3A26263C" w14:textId="77777777" w:rsidR="00AE33D1" w:rsidRPr="00867BF5" w:rsidRDefault="00AE33D1" w:rsidP="00542BA2">
            <w:pPr>
              <w:pStyle w:val="TAC"/>
              <w:rPr>
                <w:lang w:val="fr-FR"/>
              </w:rPr>
            </w:pPr>
            <w:r w:rsidRPr="00867BF5">
              <w:rPr>
                <w:lang w:val="fr-FR"/>
              </w:rPr>
              <w:t>1</w:t>
            </w:r>
          </w:p>
        </w:tc>
      </w:tr>
      <w:tr w:rsidR="00AE33D1" w:rsidRPr="00867BF5" w14:paraId="4757783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BB8531E" w14:textId="77777777" w:rsidR="00AE33D1" w:rsidRPr="00867BF5" w:rsidRDefault="00AE33D1" w:rsidP="00542BA2">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49599996" w14:textId="77777777" w:rsidR="00AE33D1" w:rsidRPr="00867BF5" w:rsidRDefault="00AE33D1" w:rsidP="00542BA2">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0D65FAB8" w14:textId="77777777" w:rsidR="00AE33D1" w:rsidRPr="00867BF5" w:rsidRDefault="00AE33D1" w:rsidP="00542BA2">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1C50158D" w14:textId="77777777" w:rsidR="00AE33D1" w:rsidRPr="00867BF5" w:rsidRDefault="00AE33D1" w:rsidP="00542BA2">
            <w:pPr>
              <w:pStyle w:val="TAC"/>
              <w:rPr>
                <w:lang w:val="fr-FR"/>
              </w:rPr>
            </w:pPr>
            <w:r w:rsidRPr="00867BF5">
              <w:rPr>
                <w:lang w:val="fr-FR"/>
              </w:rPr>
              <w:t>Not Applicable</w:t>
            </w:r>
          </w:p>
        </w:tc>
      </w:tr>
      <w:tr w:rsidR="00AE33D1" w:rsidRPr="00867BF5" w14:paraId="3774BAD6"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1ACE14E" w14:textId="77777777" w:rsidR="00AE33D1" w:rsidRPr="00867BF5" w:rsidRDefault="00AE33D1" w:rsidP="00542BA2">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604C2DB3" w14:textId="77777777" w:rsidR="00AE33D1" w:rsidRPr="00867BF5" w:rsidRDefault="00AE33D1" w:rsidP="00542BA2">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658206FE" w14:textId="77777777" w:rsidR="00AE33D1" w:rsidRPr="00867BF5" w:rsidRDefault="00AE33D1" w:rsidP="00542BA2">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48531C62" w14:textId="77777777" w:rsidR="00AE33D1" w:rsidRPr="00867BF5" w:rsidRDefault="00AE33D1" w:rsidP="00542BA2">
            <w:pPr>
              <w:pStyle w:val="TAC"/>
              <w:rPr>
                <w:lang w:val="fr-FR"/>
              </w:rPr>
            </w:pPr>
            <w:r w:rsidRPr="00867BF5">
              <w:rPr>
                <w:lang w:val="fr-FR"/>
              </w:rPr>
              <w:t>1</w:t>
            </w:r>
          </w:p>
        </w:tc>
      </w:tr>
      <w:tr w:rsidR="00AE33D1" w:rsidRPr="00867BF5" w14:paraId="4A37BBE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430786A" w14:textId="77777777" w:rsidR="00AE33D1" w:rsidRPr="00867BF5" w:rsidRDefault="00AE33D1" w:rsidP="00542BA2">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228837BA" w14:textId="77777777" w:rsidR="00AE33D1" w:rsidRPr="00867BF5" w:rsidRDefault="00AE33D1" w:rsidP="00542BA2">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5ECE9D68" w14:textId="77777777" w:rsidR="00AE33D1" w:rsidRPr="00867BF5" w:rsidRDefault="00AE33D1" w:rsidP="00542BA2">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37797985" w14:textId="77777777" w:rsidR="00AE33D1" w:rsidRPr="00867BF5" w:rsidRDefault="00AE33D1" w:rsidP="00542BA2">
            <w:pPr>
              <w:pStyle w:val="TAC"/>
              <w:rPr>
                <w:lang w:val="fr-FR"/>
              </w:rPr>
            </w:pPr>
            <w:r w:rsidRPr="00867BF5">
              <w:rPr>
                <w:lang w:val="fr-FR"/>
              </w:rPr>
              <w:t>2</w:t>
            </w:r>
          </w:p>
        </w:tc>
      </w:tr>
      <w:tr w:rsidR="00AE33D1" w:rsidRPr="00867BF5" w14:paraId="6C4501A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72F9B67" w14:textId="77777777" w:rsidR="00AE33D1" w:rsidRPr="00867BF5" w:rsidRDefault="00AE33D1" w:rsidP="00542BA2">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58699123" w14:textId="77777777" w:rsidR="00AE33D1" w:rsidRPr="00867BF5" w:rsidRDefault="00AE33D1" w:rsidP="00542BA2">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64F1D9EF" w14:textId="77777777" w:rsidR="00AE33D1" w:rsidRPr="00867BF5" w:rsidRDefault="00AE33D1" w:rsidP="00542BA2">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2D428715" w14:textId="77777777" w:rsidR="00AE33D1" w:rsidRPr="00867BF5" w:rsidRDefault="00AE33D1" w:rsidP="00542BA2">
            <w:pPr>
              <w:pStyle w:val="TAC"/>
              <w:rPr>
                <w:lang w:val="fr-FR"/>
              </w:rPr>
            </w:pPr>
            <w:r w:rsidRPr="00867BF5">
              <w:rPr>
                <w:lang w:val="fr-FR"/>
              </w:rPr>
              <w:t>9</w:t>
            </w:r>
          </w:p>
        </w:tc>
      </w:tr>
      <w:tr w:rsidR="00AE33D1" w:rsidRPr="00867BF5" w14:paraId="0363EF2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E5C3E87" w14:textId="77777777" w:rsidR="00AE33D1" w:rsidRPr="00867BF5" w:rsidRDefault="00AE33D1" w:rsidP="00542BA2">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23D78DFF" w14:textId="77777777" w:rsidR="00AE33D1" w:rsidRPr="00867BF5" w:rsidRDefault="00AE33D1" w:rsidP="00542BA2">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1F6F3805" w14:textId="77777777" w:rsidR="00AE33D1" w:rsidRPr="00867BF5" w:rsidRDefault="00AE33D1" w:rsidP="00542BA2">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8C4DD21" w14:textId="77777777" w:rsidR="00AE33D1" w:rsidRPr="00867BF5" w:rsidRDefault="00AE33D1" w:rsidP="00542BA2">
            <w:pPr>
              <w:pStyle w:val="TAC"/>
              <w:rPr>
                <w:lang w:val="fr-FR"/>
              </w:rPr>
            </w:pPr>
            <w:r w:rsidRPr="00867BF5">
              <w:rPr>
                <w:lang w:val="fr-FR"/>
              </w:rPr>
              <w:t>Not Applicable</w:t>
            </w:r>
          </w:p>
        </w:tc>
      </w:tr>
      <w:tr w:rsidR="00AE33D1" w:rsidRPr="00867BF5" w14:paraId="3B79775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BD9FBBD" w14:textId="77777777" w:rsidR="00AE33D1" w:rsidRPr="00867BF5" w:rsidRDefault="00AE33D1" w:rsidP="00542BA2">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649B5C52" w14:textId="77777777" w:rsidR="00AE33D1" w:rsidRPr="00867BF5" w:rsidRDefault="00AE33D1" w:rsidP="00542BA2">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3731ADC0" w14:textId="77777777" w:rsidR="00AE33D1" w:rsidRPr="00867BF5" w:rsidRDefault="00AE33D1" w:rsidP="00542BA2">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7E3712D" w14:textId="77777777" w:rsidR="00AE33D1" w:rsidRPr="00867BF5" w:rsidRDefault="00AE33D1" w:rsidP="00542BA2">
            <w:pPr>
              <w:pStyle w:val="TAC"/>
              <w:rPr>
                <w:lang w:val="fr-FR"/>
              </w:rPr>
            </w:pPr>
            <w:r w:rsidRPr="00867BF5">
              <w:rPr>
                <w:lang w:val="fr-FR"/>
              </w:rPr>
              <w:t>Not Applicable</w:t>
            </w:r>
          </w:p>
        </w:tc>
      </w:tr>
      <w:tr w:rsidR="00AE33D1" w:rsidRPr="00867BF5" w14:paraId="24712FB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DE3C342" w14:textId="77777777" w:rsidR="00AE33D1" w:rsidRPr="00867BF5" w:rsidRDefault="00AE33D1" w:rsidP="00542BA2">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65C68A79" w14:textId="77777777" w:rsidR="00AE33D1" w:rsidRPr="00867BF5" w:rsidRDefault="00AE33D1" w:rsidP="00542BA2">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0CBB3973" w14:textId="77777777" w:rsidR="00AE33D1" w:rsidRPr="00867BF5" w:rsidRDefault="00AE33D1" w:rsidP="00542BA2">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05979D10" w14:textId="77777777" w:rsidR="00AE33D1" w:rsidRPr="00867BF5" w:rsidRDefault="00AE33D1" w:rsidP="00542BA2">
            <w:pPr>
              <w:pStyle w:val="TAC"/>
              <w:rPr>
                <w:lang w:val="fr-FR"/>
              </w:rPr>
            </w:pPr>
            <w:r w:rsidRPr="00867BF5">
              <w:rPr>
                <w:lang w:val="fr-FR"/>
              </w:rPr>
              <w:t>1</w:t>
            </w:r>
          </w:p>
        </w:tc>
      </w:tr>
      <w:tr w:rsidR="00AE33D1" w:rsidRPr="00867BF5" w14:paraId="6713D3C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53FCB68" w14:textId="77777777" w:rsidR="00AE33D1" w:rsidRPr="00867BF5" w:rsidRDefault="00AE33D1" w:rsidP="00542BA2">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1B6B2568" w14:textId="77777777" w:rsidR="00AE33D1" w:rsidRPr="00867BF5" w:rsidRDefault="00AE33D1" w:rsidP="00542BA2">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7886CB56" w14:textId="77777777" w:rsidR="00AE33D1" w:rsidRPr="00867BF5" w:rsidRDefault="00AE33D1" w:rsidP="00542BA2">
            <w:pPr>
              <w:pStyle w:val="TAL"/>
            </w:pPr>
            <w:r w:rsidRPr="00867BF5">
              <w:rPr>
                <w:lang w:val="de-DE"/>
              </w:rPr>
              <w:t xml:space="preserve">Extendable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6633AA29" w14:textId="77777777" w:rsidR="00AE33D1" w:rsidRPr="00867BF5" w:rsidRDefault="00AE33D1" w:rsidP="00542BA2">
            <w:pPr>
              <w:pStyle w:val="TAC"/>
              <w:rPr>
                <w:lang w:val="fr-FR"/>
              </w:rPr>
            </w:pPr>
            <w:r w:rsidRPr="00867BF5">
              <w:rPr>
                <w:lang w:val="de-DE"/>
              </w:rPr>
              <w:t>2</w:t>
            </w:r>
          </w:p>
        </w:tc>
      </w:tr>
      <w:tr w:rsidR="00AE33D1" w:rsidRPr="00867BF5" w14:paraId="4BB43F2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EAFDD1E" w14:textId="77777777" w:rsidR="00AE33D1" w:rsidRPr="00867BF5" w:rsidRDefault="00AE33D1" w:rsidP="00542BA2">
            <w:pPr>
              <w:pStyle w:val="TAC"/>
              <w:rPr>
                <w:lang w:val="de-DE"/>
              </w:rPr>
            </w:pPr>
            <w:r w:rsidRPr="00867BF5">
              <w:rPr>
                <w:lang w:val="de-DE"/>
              </w:rPr>
              <w:t>62</w:t>
            </w:r>
          </w:p>
        </w:tc>
        <w:tc>
          <w:tcPr>
            <w:tcW w:w="1963" w:type="pct"/>
            <w:tcBorders>
              <w:top w:val="single" w:sz="4" w:space="0" w:color="auto"/>
              <w:left w:val="single" w:sz="4" w:space="0" w:color="auto"/>
              <w:bottom w:val="single" w:sz="4" w:space="0" w:color="auto"/>
              <w:right w:val="single" w:sz="4" w:space="0" w:color="auto"/>
            </w:tcBorders>
            <w:hideMark/>
          </w:tcPr>
          <w:p w14:paraId="3BC2BCB6" w14:textId="77777777" w:rsidR="00AE33D1" w:rsidRPr="00867BF5" w:rsidRDefault="00AE33D1" w:rsidP="00542BA2">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38CE72DA" w14:textId="77777777" w:rsidR="00AE33D1" w:rsidRPr="00867BF5" w:rsidRDefault="00AE33D1" w:rsidP="00542BA2">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6318DBC7" w14:textId="77777777" w:rsidR="00AE33D1" w:rsidRPr="00867BF5" w:rsidRDefault="00AE33D1" w:rsidP="00542BA2">
            <w:pPr>
              <w:pStyle w:val="TAC"/>
              <w:rPr>
                <w:lang w:val="fr-FR"/>
              </w:rPr>
            </w:pPr>
            <w:r w:rsidRPr="00867BF5">
              <w:rPr>
                <w:lang w:val="fr-FR"/>
              </w:rPr>
              <w:t>1</w:t>
            </w:r>
          </w:p>
        </w:tc>
      </w:tr>
      <w:tr w:rsidR="00AE33D1" w:rsidRPr="00867BF5" w14:paraId="6751C86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CE8920A" w14:textId="77777777" w:rsidR="00AE33D1" w:rsidRPr="00867BF5" w:rsidRDefault="00AE33D1" w:rsidP="00542BA2">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61376AAA" w14:textId="77777777" w:rsidR="00AE33D1" w:rsidRPr="00867BF5" w:rsidRDefault="00AE33D1" w:rsidP="00542BA2">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2603DE37" w14:textId="77777777" w:rsidR="00AE33D1" w:rsidRPr="00867BF5" w:rsidRDefault="00AE33D1" w:rsidP="00542BA2">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7D70B161" w14:textId="77777777" w:rsidR="00AE33D1" w:rsidRPr="00867BF5" w:rsidRDefault="00AE33D1" w:rsidP="00542BA2">
            <w:pPr>
              <w:pStyle w:val="TAC"/>
              <w:rPr>
                <w:lang w:val="fr-FR"/>
              </w:rPr>
            </w:pPr>
            <w:r w:rsidRPr="00867BF5">
              <w:rPr>
                <w:lang w:val="fr-FR"/>
              </w:rPr>
              <w:t>2</w:t>
            </w:r>
          </w:p>
        </w:tc>
      </w:tr>
      <w:tr w:rsidR="00AE33D1" w:rsidRPr="00867BF5" w14:paraId="2CB5981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782F6E8" w14:textId="77777777" w:rsidR="00AE33D1" w:rsidRPr="00867BF5" w:rsidRDefault="00AE33D1" w:rsidP="00542BA2">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0646FF0C" w14:textId="77777777" w:rsidR="00AE33D1" w:rsidRPr="00867BF5" w:rsidRDefault="00AE33D1" w:rsidP="00542BA2">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6CB31DE3" w14:textId="77777777" w:rsidR="00AE33D1" w:rsidRPr="00867BF5" w:rsidRDefault="00AE33D1" w:rsidP="00542BA2">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E8E85F3" w14:textId="77777777" w:rsidR="00AE33D1" w:rsidRPr="00867BF5" w:rsidRDefault="00AE33D1" w:rsidP="00542BA2">
            <w:pPr>
              <w:pStyle w:val="TAC"/>
              <w:rPr>
                <w:lang w:val="fr-FR"/>
              </w:rPr>
            </w:pPr>
            <w:r w:rsidRPr="00867BF5">
              <w:rPr>
                <w:lang w:val="fr-FR"/>
              </w:rPr>
              <w:t>4</w:t>
            </w:r>
          </w:p>
        </w:tc>
      </w:tr>
      <w:tr w:rsidR="00AE33D1" w:rsidRPr="00867BF5" w14:paraId="63577E0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D996C66" w14:textId="77777777" w:rsidR="00AE33D1" w:rsidRPr="00867BF5" w:rsidRDefault="00AE33D1" w:rsidP="00542BA2">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11E0530F" w14:textId="77777777" w:rsidR="00AE33D1" w:rsidRPr="00867BF5" w:rsidRDefault="00AE33D1" w:rsidP="00542BA2">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65DF1D4B" w14:textId="77777777" w:rsidR="00AE33D1" w:rsidRPr="00867BF5" w:rsidRDefault="00AE33D1" w:rsidP="00542BA2">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3B73C4F3" w14:textId="77777777" w:rsidR="00AE33D1" w:rsidRPr="00867BF5" w:rsidRDefault="00AE33D1" w:rsidP="00542BA2">
            <w:pPr>
              <w:pStyle w:val="TAC"/>
              <w:rPr>
                <w:lang w:val="fr-FR"/>
              </w:rPr>
            </w:pPr>
            <w:r w:rsidRPr="00867BF5">
              <w:rPr>
                <w:lang w:val="fr-FR"/>
              </w:rPr>
              <w:t>1</w:t>
            </w:r>
          </w:p>
        </w:tc>
      </w:tr>
      <w:tr w:rsidR="00AE33D1" w:rsidRPr="00867BF5" w14:paraId="2B7ED66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E8AFE5B" w14:textId="77777777" w:rsidR="00AE33D1" w:rsidRPr="00867BF5" w:rsidRDefault="00AE33D1" w:rsidP="00542BA2">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254CAFCB" w14:textId="77777777" w:rsidR="00AE33D1" w:rsidRPr="00867BF5" w:rsidRDefault="00AE33D1" w:rsidP="00542BA2">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0A00C435" w14:textId="77777777" w:rsidR="00AE33D1" w:rsidRPr="00867BF5" w:rsidRDefault="00AE33D1" w:rsidP="00542BA2">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5A73E757" w14:textId="77777777" w:rsidR="00AE33D1" w:rsidRPr="00867BF5" w:rsidRDefault="00AE33D1" w:rsidP="00542BA2">
            <w:pPr>
              <w:pStyle w:val="TAC"/>
              <w:rPr>
                <w:lang w:val="fr-FR"/>
              </w:rPr>
            </w:pPr>
            <w:r w:rsidRPr="00867BF5">
              <w:rPr>
                <w:lang w:val="fr-FR"/>
              </w:rPr>
              <w:t>1</w:t>
            </w:r>
          </w:p>
        </w:tc>
      </w:tr>
      <w:tr w:rsidR="00AE33D1" w:rsidRPr="00867BF5" w14:paraId="7F30809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BF36F61" w14:textId="77777777" w:rsidR="00AE33D1" w:rsidRPr="00867BF5" w:rsidRDefault="00AE33D1" w:rsidP="00542BA2">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0504A6CC" w14:textId="77777777" w:rsidR="00AE33D1" w:rsidRPr="00867BF5" w:rsidRDefault="00AE33D1" w:rsidP="00542BA2">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1E7F8953" w14:textId="77777777" w:rsidR="00AE33D1" w:rsidRPr="00867BF5" w:rsidRDefault="00AE33D1" w:rsidP="00542BA2">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1DC3E4E2" w14:textId="77777777" w:rsidR="00AE33D1" w:rsidRPr="00867BF5" w:rsidRDefault="00AE33D1" w:rsidP="00542BA2">
            <w:pPr>
              <w:pStyle w:val="TAC"/>
              <w:rPr>
                <w:lang w:val="fr-FR"/>
              </w:rPr>
            </w:pPr>
            <w:r w:rsidRPr="00867BF5">
              <w:rPr>
                <w:lang w:val="fr-FR"/>
              </w:rPr>
              <w:t>4</w:t>
            </w:r>
          </w:p>
        </w:tc>
      </w:tr>
      <w:tr w:rsidR="00AE33D1" w:rsidRPr="00867BF5" w14:paraId="654DD0B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2C361C1" w14:textId="77777777" w:rsidR="00AE33D1" w:rsidRPr="00867BF5" w:rsidRDefault="00AE33D1" w:rsidP="00542BA2">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1C89E4AF" w14:textId="77777777" w:rsidR="00AE33D1" w:rsidRPr="00867BF5" w:rsidRDefault="00AE33D1" w:rsidP="00542BA2">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7116D08F" w14:textId="77777777" w:rsidR="00AE33D1" w:rsidRPr="00867BF5" w:rsidRDefault="00AE33D1" w:rsidP="00542BA2">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34BFDA1" w14:textId="77777777" w:rsidR="00AE33D1" w:rsidRPr="00867BF5" w:rsidRDefault="00AE33D1" w:rsidP="00542BA2">
            <w:pPr>
              <w:pStyle w:val="TAC"/>
              <w:rPr>
                <w:lang w:val="fr-FR"/>
              </w:rPr>
            </w:pPr>
            <w:r w:rsidRPr="00867BF5">
              <w:rPr>
                <w:lang w:val="fr-FR"/>
              </w:rPr>
              <w:t>Not Applicable</w:t>
            </w:r>
          </w:p>
        </w:tc>
      </w:tr>
      <w:tr w:rsidR="00AE33D1" w:rsidRPr="00867BF5" w14:paraId="7BB6B2DC"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54DFF42" w14:textId="77777777" w:rsidR="00AE33D1" w:rsidRPr="00867BF5" w:rsidRDefault="00AE33D1" w:rsidP="00542BA2">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4C4678F1" w14:textId="77777777" w:rsidR="00AE33D1" w:rsidRPr="00867BF5" w:rsidRDefault="00AE33D1" w:rsidP="00542BA2">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469A9A08" w14:textId="77777777" w:rsidR="00AE33D1" w:rsidRPr="00867BF5" w:rsidRDefault="00AE33D1" w:rsidP="00542BA2">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3413EEA3" w14:textId="77777777" w:rsidR="00AE33D1" w:rsidRPr="00867BF5" w:rsidRDefault="00AE33D1" w:rsidP="00542BA2">
            <w:pPr>
              <w:pStyle w:val="TAC"/>
              <w:rPr>
                <w:lang w:val="fr-FR"/>
              </w:rPr>
            </w:pPr>
            <w:r w:rsidRPr="00867BF5">
              <w:rPr>
                <w:lang w:val="fr-FR"/>
              </w:rPr>
              <w:t>4</w:t>
            </w:r>
          </w:p>
        </w:tc>
      </w:tr>
      <w:tr w:rsidR="00AE33D1" w:rsidRPr="00867BF5" w14:paraId="2F8FB7B1"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AF8A559" w14:textId="77777777" w:rsidR="00AE33D1" w:rsidRPr="00867BF5" w:rsidRDefault="00AE33D1" w:rsidP="00542BA2">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1FEC11BD" w14:textId="77777777" w:rsidR="00AE33D1" w:rsidRPr="00867BF5" w:rsidRDefault="00AE33D1" w:rsidP="00542BA2">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3E71414C" w14:textId="77777777" w:rsidR="00AE33D1" w:rsidRPr="00867BF5" w:rsidRDefault="00AE33D1" w:rsidP="00542BA2">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9E2DEF2" w14:textId="77777777" w:rsidR="00AE33D1" w:rsidRPr="00867BF5" w:rsidRDefault="00AE33D1" w:rsidP="00542BA2">
            <w:pPr>
              <w:pStyle w:val="TAC"/>
              <w:rPr>
                <w:lang w:val="fr-FR"/>
              </w:rPr>
            </w:pPr>
            <w:r w:rsidRPr="00867BF5">
              <w:rPr>
                <w:lang w:val="fr-FR"/>
              </w:rPr>
              <w:t>4</w:t>
            </w:r>
          </w:p>
        </w:tc>
      </w:tr>
      <w:tr w:rsidR="00AE33D1" w:rsidRPr="00867BF5" w14:paraId="7F13D6B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786C99C" w14:textId="77777777" w:rsidR="00AE33D1" w:rsidRPr="00867BF5" w:rsidRDefault="00AE33D1" w:rsidP="00542BA2">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48F12403" w14:textId="77777777" w:rsidR="00AE33D1" w:rsidRPr="00867BF5" w:rsidRDefault="00AE33D1" w:rsidP="00542BA2">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65FF65B9" w14:textId="77777777" w:rsidR="00AE33D1" w:rsidRPr="00867BF5" w:rsidRDefault="00AE33D1" w:rsidP="00542BA2">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11EE53DC" w14:textId="77777777" w:rsidR="00AE33D1" w:rsidRPr="00867BF5" w:rsidRDefault="00AE33D1" w:rsidP="00542BA2">
            <w:pPr>
              <w:pStyle w:val="TAC"/>
              <w:rPr>
                <w:lang w:val="sv-SE"/>
              </w:rPr>
            </w:pPr>
            <w:r w:rsidRPr="00867BF5">
              <w:rPr>
                <w:lang w:val="sv-SE"/>
              </w:rPr>
              <w:t>4</w:t>
            </w:r>
          </w:p>
        </w:tc>
      </w:tr>
      <w:tr w:rsidR="00AE33D1" w:rsidRPr="00867BF5" w14:paraId="5FB7CE0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7221D3A" w14:textId="77777777" w:rsidR="00AE33D1" w:rsidRPr="00867BF5" w:rsidRDefault="00AE33D1" w:rsidP="00542BA2">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32C80A9F" w14:textId="77777777" w:rsidR="00AE33D1" w:rsidRPr="00867BF5" w:rsidRDefault="00AE33D1" w:rsidP="00542BA2">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3F4C335A" w14:textId="77777777" w:rsidR="00AE33D1" w:rsidRPr="00867BF5" w:rsidRDefault="00AE33D1" w:rsidP="00542BA2">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695AE95F" w14:textId="77777777" w:rsidR="00AE33D1" w:rsidRPr="00867BF5" w:rsidRDefault="00AE33D1" w:rsidP="00542BA2">
            <w:pPr>
              <w:pStyle w:val="TAC"/>
              <w:rPr>
                <w:lang w:val="fr-FR"/>
              </w:rPr>
            </w:pPr>
            <w:r w:rsidRPr="00867BF5">
              <w:rPr>
                <w:lang w:val="fr-FR"/>
              </w:rPr>
              <w:t>1</w:t>
            </w:r>
          </w:p>
        </w:tc>
      </w:tr>
      <w:tr w:rsidR="00AE33D1" w:rsidRPr="00867BF5" w14:paraId="04B072E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966FD2B" w14:textId="77777777" w:rsidR="00AE33D1" w:rsidRPr="00867BF5" w:rsidRDefault="00AE33D1" w:rsidP="00542BA2">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6F0B174F" w14:textId="77777777" w:rsidR="00AE33D1" w:rsidRPr="00867BF5" w:rsidRDefault="00AE33D1" w:rsidP="00542BA2">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178A36D9" w14:textId="77777777" w:rsidR="00AE33D1" w:rsidRPr="00867BF5" w:rsidRDefault="00AE33D1" w:rsidP="00542BA2">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2C66F421" w14:textId="77777777" w:rsidR="00AE33D1" w:rsidRPr="00867BF5" w:rsidRDefault="00AE33D1" w:rsidP="00542BA2">
            <w:pPr>
              <w:pStyle w:val="TAC"/>
              <w:rPr>
                <w:lang w:val="sv-SE"/>
              </w:rPr>
            </w:pPr>
            <w:r w:rsidRPr="00867BF5">
              <w:rPr>
                <w:lang w:val="sv-SE"/>
              </w:rPr>
              <w:t>1</w:t>
            </w:r>
          </w:p>
        </w:tc>
      </w:tr>
      <w:tr w:rsidR="00AE33D1" w:rsidRPr="00867BF5" w14:paraId="377340A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034C464" w14:textId="77777777" w:rsidR="00AE33D1" w:rsidRPr="00867BF5" w:rsidRDefault="00AE33D1" w:rsidP="00542BA2">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035ED3D9" w14:textId="77777777" w:rsidR="00AE33D1" w:rsidRPr="00867BF5" w:rsidRDefault="00AE33D1" w:rsidP="00542BA2">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67F1E30E" w14:textId="77777777" w:rsidR="00AE33D1" w:rsidRPr="00867BF5" w:rsidRDefault="00AE33D1" w:rsidP="00542BA2">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5A07347" w14:textId="77777777" w:rsidR="00AE33D1" w:rsidRPr="00867BF5" w:rsidRDefault="00AE33D1" w:rsidP="00542BA2">
            <w:pPr>
              <w:pStyle w:val="TAC"/>
              <w:rPr>
                <w:lang w:val="sv-SE"/>
              </w:rPr>
            </w:pPr>
            <w:r w:rsidRPr="00867BF5">
              <w:rPr>
                <w:lang w:val="sv-SE"/>
              </w:rPr>
              <w:t>4</w:t>
            </w:r>
          </w:p>
        </w:tc>
      </w:tr>
      <w:tr w:rsidR="00AE33D1" w:rsidRPr="00867BF5" w14:paraId="2469B3D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B847360" w14:textId="77777777" w:rsidR="00AE33D1" w:rsidRPr="00867BF5" w:rsidRDefault="00AE33D1" w:rsidP="00542BA2">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034B1DDE" w14:textId="77777777" w:rsidR="00AE33D1" w:rsidRPr="00867BF5" w:rsidRDefault="00AE33D1" w:rsidP="00542BA2">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73C58804" w14:textId="77777777" w:rsidR="00AE33D1" w:rsidRPr="00867BF5" w:rsidRDefault="00AE33D1" w:rsidP="00542BA2">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7BFFEE66" w14:textId="77777777" w:rsidR="00AE33D1" w:rsidRPr="00867BF5" w:rsidRDefault="00AE33D1" w:rsidP="00542BA2">
            <w:pPr>
              <w:pStyle w:val="TAC"/>
              <w:rPr>
                <w:lang w:val="sv-SE"/>
              </w:rPr>
            </w:pPr>
            <w:r w:rsidRPr="00867BF5">
              <w:rPr>
                <w:lang w:val="sv-SE"/>
              </w:rPr>
              <w:t>4</w:t>
            </w:r>
          </w:p>
        </w:tc>
      </w:tr>
      <w:tr w:rsidR="00AE33D1" w:rsidRPr="00867BF5" w14:paraId="067BA62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6262C62" w14:textId="77777777" w:rsidR="00AE33D1" w:rsidRPr="00867BF5" w:rsidRDefault="00AE33D1" w:rsidP="00542BA2">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01817230" w14:textId="77777777" w:rsidR="00AE33D1" w:rsidRPr="00867BF5" w:rsidRDefault="00AE33D1" w:rsidP="00542BA2">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5E0652F5" w14:textId="77777777" w:rsidR="00AE33D1" w:rsidRPr="00867BF5" w:rsidRDefault="00AE33D1" w:rsidP="00542BA2">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33A971B3" w14:textId="77777777" w:rsidR="00AE33D1" w:rsidRPr="00867BF5" w:rsidRDefault="00AE33D1" w:rsidP="00542BA2">
            <w:pPr>
              <w:pStyle w:val="TAC"/>
              <w:rPr>
                <w:lang w:val="fr-FR"/>
              </w:rPr>
            </w:pPr>
            <w:r w:rsidRPr="00867BF5">
              <w:rPr>
                <w:lang w:val="fr-FR"/>
              </w:rPr>
              <w:t>4</w:t>
            </w:r>
          </w:p>
        </w:tc>
      </w:tr>
      <w:tr w:rsidR="00AE33D1" w:rsidRPr="00867BF5" w14:paraId="0C3E330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0A24D55" w14:textId="77777777" w:rsidR="00AE33D1" w:rsidRPr="00867BF5" w:rsidRDefault="00AE33D1" w:rsidP="00542BA2">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7D7D98EE" w14:textId="77777777" w:rsidR="00AE33D1" w:rsidRPr="00867BF5" w:rsidRDefault="00AE33D1" w:rsidP="00542BA2">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5660E79C" w14:textId="77777777" w:rsidR="00AE33D1" w:rsidRPr="00867BF5" w:rsidRDefault="00AE33D1" w:rsidP="00542BA2">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EA21CF8" w14:textId="77777777" w:rsidR="00AE33D1" w:rsidRPr="00867BF5" w:rsidRDefault="00AE33D1" w:rsidP="00542BA2">
            <w:pPr>
              <w:pStyle w:val="TAC"/>
              <w:rPr>
                <w:sz w:val="16"/>
                <w:szCs w:val="16"/>
                <w:lang w:val="fr-FR"/>
              </w:rPr>
            </w:pPr>
            <w:r w:rsidRPr="00867BF5">
              <w:rPr>
                <w:lang w:val="fr-FR"/>
              </w:rPr>
              <w:t>Not Applicable</w:t>
            </w:r>
          </w:p>
        </w:tc>
      </w:tr>
      <w:tr w:rsidR="00AE33D1" w:rsidRPr="00867BF5" w14:paraId="39F7704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9379032" w14:textId="77777777" w:rsidR="00AE33D1" w:rsidRPr="00867BF5" w:rsidRDefault="00AE33D1" w:rsidP="00542BA2">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73A3980A" w14:textId="77777777" w:rsidR="00AE33D1" w:rsidRPr="00867BF5" w:rsidRDefault="00AE33D1" w:rsidP="00542BA2">
            <w:pPr>
              <w:pStyle w:val="TAL"/>
              <w:rPr>
                <w:lang w:val="x-none"/>
              </w:rPr>
            </w:pPr>
            <w:r w:rsidRPr="00867BF5">
              <w:t>Usage Report (Session Modification Response)</w:t>
            </w:r>
          </w:p>
        </w:tc>
        <w:tc>
          <w:tcPr>
            <w:tcW w:w="1359" w:type="pct"/>
            <w:tcBorders>
              <w:top w:val="single" w:sz="4" w:space="0" w:color="auto"/>
              <w:left w:val="single" w:sz="4" w:space="0" w:color="auto"/>
              <w:bottom w:val="single" w:sz="4" w:space="0" w:color="auto"/>
              <w:right w:val="single" w:sz="4" w:space="0" w:color="auto"/>
            </w:tcBorders>
            <w:hideMark/>
          </w:tcPr>
          <w:p w14:paraId="660CBB94" w14:textId="77777777" w:rsidR="00AE33D1" w:rsidRPr="00867BF5" w:rsidRDefault="00AE33D1" w:rsidP="00542BA2">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11851807" w14:textId="77777777" w:rsidR="00AE33D1" w:rsidRPr="00867BF5" w:rsidRDefault="00AE33D1" w:rsidP="00542BA2">
            <w:pPr>
              <w:pStyle w:val="TAC"/>
              <w:rPr>
                <w:sz w:val="16"/>
                <w:szCs w:val="16"/>
                <w:lang w:val="fr-FR"/>
              </w:rPr>
            </w:pPr>
            <w:r w:rsidRPr="00867BF5">
              <w:rPr>
                <w:lang w:val="fr-FR"/>
              </w:rPr>
              <w:t>Not Applicable</w:t>
            </w:r>
          </w:p>
        </w:tc>
      </w:tr>
      <w:tr w:rsidR="00AE33D1" w:rsidRPr="00867BF5" w14:paraId="7ADAD24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49C16CF" w14:textId="77777777" w:rsidR="00AE33D1" w:rsidRPr="00867BF5" w:rsidRDefault="00AE33D1" w:rsidP="00542BA2">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5323DF0F" w14:textId="77777777" w:rsidR="00AE33D1" w:rsidRPr="00867BF5" w:rsidRDefault="00AE33D1" w:rsidP="00542BA2">
            <w:pPr>
              <w:pStyle w:val="TAL"/>
              <w:rPr>
                <w:lang w:val="fr-FR"/>
              </w:rPr>
            </w:pPr>
            <w:r w:rsidRPr="00867BF5">
              <w:rPr>
                <w:lang w:val="fr-FR"/>
              </w:rPr>
              <w:t>Usage Report (Session Deletion Response)</w:t>
            </w:r>
          </w:p>
        </w:tc>
        <w:tc>
          <w:tcPr>
            <w:tcW w:w="1359" w:type="pct"/>
            <w:tcBorders>
              <w:top w:val="single" w:sz="4" w:space="0" w:color="auto"/>
              <w:left w:val="single" w:sz="4" w:space="0" w:color="auto"/>
              <w:bottom w:val="single" w:sz="4" w:space="0" w:color="auto"/>
              <w:right w:val="single" w:sz="4" w:space="0" w:color="auto"/>
            </w:tcBorders>
            <w:hideMark/>
          </w:tcPr>
          <w:p w14:paraId="223136D1" w14:textId="77777777" w:rsidR="00AE33D1" w:rsidRPr="00867BF5" w:rsidRDefault="00AE33D1" w:rsidP="00542BA2">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510A6C6" w14:textId="77777777" w:rsidR="00AE33D1" w:rsidRPr="00867BF5" w:rsidRDefault="00AE33D1" w:rsidP="00542BA2">
            <w:pPr>
              <w:pStyle w:val="TAC"/>
              <w:rPr>
                <w:sz w:val="16"/>
                <w:szCs w:val="16"/>
                <w:lang w:val="fr-FR"/>
              </w:rPr>
            </w:pPr>
            <w:r w:rsidRPr="00867BF5">
              <w:rPr>
                <w:lang w:val="fr-FR"/>
              </w:rPr>
              <w:t>Not Applicable</w:t>
            </w:r>
          </w:p>
        </w:tc>
      </w:tr>
      <w:tr w:rsidR="00AE33D1" w:rsidRPr="00867BF5" w14:paraId="1A5F744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7C180D3" w14:textId="77777777" w:rsidR="00AE33D1" w:rsidRPr="00867BF5" w:rsidRDefault="00AE33D1" w:rsidP="00542BA2">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1577FDBD" w14:textId="77777777" w:rsidR="00AE33D1" w:rsidRPr="00867BF5" w:rsidRDefault="00AE33D1" w:rsidP="00542BA2">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374E0265" w14:textId="77777777" w:rsidR="00AE33D1" w:rsidRPr="00867BF5" w:rsidRDefault="00AE33D1" w:rsidP="00542BA2">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46BEA226" w14:textId="77777777" w:rsidR="00AE33D1" w:rsidRPr="00867BF5" w:rsidRDefault="00AE33D1" w:rsidP="00542BA2">
            <w:pPr>
              <w:pStyle w:val="TAC"/>
              <w:rPr>
                <w:sz w:val="16"/>
                <w:szCs w:val="16"/>
                <w:lang w:val="fr-FR"/>
              </w:rPr>
            </w:pPr>
            <w:r w:rsidRPr="00867BF5">
              <w:rPr>
                <w:lang w:val="fr-FR"/>
              </w:rPr>
              <w:t>Not Applicable</w:t>
            </w:r>
          </w:p>
        </w:tc>
      </w:tr>
      <w:tr w:rsidR="00AE33D1" w:rsidRPr="00867BF5" w14:paraId="775D318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AFBC365" w14:textId="77777777" w:rsidR="00AE33D1" w:rsidRPr="00867BF5" w:rsidRDefault="00AE33D1" w:rsidP="00542BA2">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0783D51C" w14:textId="77777777" w:rsidR="00AE33D1" w:rsidRPr="00867BF5" w:rsidRDefault="00AE33D1" w:rsidP="00542BA2">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6793375C" w14:textId="77777777" w:rsidR="00AE33D1" w:rsidRPr="00867BF5" w:rsidRDefault="00AE33D1" w:rsidP="00542BA2">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15BFBA5D" w14:textId="77777777" w:rsidR="00AE33D1" w:rsidRPr="00867BF5" w:rsidRDefault="00AE33D1" w:rsidP="00542BA2">
            <w:pPr>
              <w:pStyle w:val="TAC"/>
              <w:rPr>
                <w:lang w:val="de-DE"/>
              </w:rPr>
            </w:pPr>
            <w:r w:rsidRPr="00867BF5">
              <w:rPr>
                <w:lang w:val="de-DE"/>
              </w:rPr>
              <w:t>4</w:t>
            </w:r>
          </w:p>
        </w:tc>
      </w:tr>
      <w:tr w:rsidR="00AE33D1" w:rsidRPr="00867BF5" w14:paraId="645466B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D41637A" w14:textId="77777777" w:rsidR="00AE33D1" w:rsidRPr="00867BF5" w:rsidRDefault="00AE33D1" w:rsidP="00542BA2">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609226F2" w14:textId="77777777" w:rsidR="00AE33D1" w:rsidRPr="00867BF5" w:rsidRDefault="00AE33D1" w:rsidP="00542BA2">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61ECF3C5" w14:textId="77777777" w:rsidR="00AE33D1" w:rsidRPr="00867BF5" w:rsidRDefault="00AE33D1" w:rsidP="00542BA2">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5A50AEF2" w14:textId="77777777" w:rsidR="00AE33D1" w:rsidRPr="00867BF5" w:rsidRDefault="00AE33D1" w:rsidP="00542BA2">
            <w:pPr>
              <w:pStyle w:val="TAC"/>
              <w:rPr>
                <w:lang w:val="de-DE"/>
              </w:rPr>
            </w:pPr>
            <w:r w:rsidRPr="00867BF5">
              <w:rPr>
                <w:lang w:val="de-DE"/>
              </w:rPr>
              <w:t>4</w:t>
            </w:r>
          </w:p>
        </w:tc>
      </w:tr>
      <w:tr w:rsidR="00AE33D1" w:rsidRPr="00867BF5" w14:paraId="282D5A0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4F52412" w14:textId="77777777" w:rsidR="00AE33D1" w:rsidRPr="00867BF5" w:rsidRDefault="00AE33D1" w:rsidP="00542BA2">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1B7572C0" w14:textId="77777777" w:rsidR="00AE33D1" w:rsidRPr="00867BF5" w:rsidRDefault="00AE33D1" w:rsidP="00542BA2">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03BFE9AC" w14:textId="77777777" w:rsidR="00AE33D1" w:rsidRPr="00867BF5" w:rsidRDefault="00AE33D1" w:rsidP="00542BA2">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74742E9E" w14:textId="77777777" w:rsidR="00AE33D1" w:rsidRPr="00867BF5" w:rsidRDefault="00AE33D1" w:rsidP="00542BA2">
            <w:pPr>
              <w:pStyle w:val="TAC"/>
              <w:rPr>
                <w:lang w:val="de-DE"/>
              </w:rPr>
            </w:pPr>
            <w:r w:rsidRPr="00867BF5">
              <w:rPr>
                <w:lang w:val="fr-FR"/>
              </w:rPr>
              <w:t>Not Applicable</w:t>
            </w:r>
          </w:p>
        </w:tc>
      </w:tr>
      <w:tr w:rsidR="00AE33D1" w:rsidRPr="00867BF5" w14:paraId="04B1A5EC"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EE2ED3E" w14:textId="77777777" w:rsidR="00AE33D1" w:rsidRPr="00867BF5" w:rsidRDefault="00AE33D1" w:rsidP="00542BA2">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12B460A8" w14:textId="77777777" w:rsidR="00AE33D1" w:rsidRPr="00867BF5" w:rsidRDefault="00AE33D1" w:rsidP="00542BA2">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2CECCD8C" w14:textId="77777777" w:rsidR="00AE33D1" w:rsidRPr="00867BF5" w:rsidRDefault="00AE33D1" w:rsidP="00542BA2">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13963666" w14:textId="77777777" w:rsidR="00AE33D1" w:rsidRPr="00867BF5" w:rsidRDefault="00AE33D1" w:rsidP="00542BA2">
            <w:pPr>
              <w:pStyle w:val="TAC"/>
              <w:rPr>
                <w:lang w:val="fr-FR"/>
              </w:rPr>
            </w:pPr>
            <w:r w:rsidRPr="00867BF5">
              <w:rPr>
                <w:lang w:val="fr-FR"/>
              </w:rPr>
              <w:t>2</w:t>
            </w:r>
          </w:p>
        </w:tc>
      </w:tr>
      <w:tr w:rsidR="00AE33D1" w:rsidRPr="00867BF5" w14:paraId="306B9EB1"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E37116C" w14:textId="77777777" w:rsidR="00AE33D1" w:rsidRPr="00867BF5" w:rsidRDefault="00AE33D1" w:rsidP="00542BA2">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11A4290A" w14:textId="77777777" w:rsidR="00AE33D1" w:rsidRPr="00867BF5" w:rsidRDefault="00AE33D1" w:rsidP="00542BA2">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61C71F13" w14:textId="77777777" w:rsidR="00AE33D1" w:rsidRPr="00867BF5" w:rsidRDefault="00AE33D1" w:rsidP="00542BA2">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2F000FD1" w14:textId="77777777" w:rsidR="00AE33D1" w:rsidRPr="00867BF5" w:rsidRDefault="00AE33D1" w:rsidP="00542BA2">
            <w:pPr>
              <w:pStyle w:val="TAC"/>
              <w:rPr>
                <w:lang w:val="de-DE"/>
              </w:rPr>
            </w:pPr>
            <w:r w:rsidRPr="00867BF5">
              <w:rPr>
                <w:lang w:val="de-DE"/>
              </w:rPr>
              <w:t>Not Applicable</w:t>
            </w:r>
          </w:p>
        </w:tc>
      </w:tr>
      <w:tr w:rsidR="00AE33D1" w:rsidRPr="00867BF5" w14:paraId="1E679D8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BB3B701" w14:textId="77777777" w:rsidR="00AE33D1" w:rsidRPr="00867BF5" w:rsidRDefault="00AE33D1" w:rsidP="00542BA2">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28807EE0" w14:textId="77777777" w:rsidR="00AE33D1" w:rsidRPr="00867BF5" w:rsidRDefault="00AE33D1" w:rsidP="00542BA2">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64902539" w14:textId="77777777" w:rsidR="00AE33D1" w:rsidRPr="00867BF5" w:rsidRDefault="00AE33D1" w:rsidP="00542BA2">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08F0F159" w14:textId="77777777" w:rsidR="00AE33D1" w:rsidRPr="00867BF5" w:rsidRDefault="00AE33D1" w:rsidP="00542BA2">
            <w:pPr>
              <w:pStyle w:val="TAC"/>
              <w:rPr>
                <w:lang w:val="de-DE"/>
              </w:rPr>
            </w:pPr>
            <w:r w:rsidRPr="00867BF5">
              <w:rPr>
                <w:lang w:val="de-DE"/>
              </w:rPr>
              <w:t>Not Applicable</w:t>
            </w:r>
          </w:p>
        </w:tc>
      </w:tr>
      <w:tr w:rsidR="00AE33D1" w:rsidRPr="00867BF5" w14:paraId="19A81C3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814093C" w14:textId="77777777" w:rsidR="00AE33D1" w:rsidRPr="00867BF5" w:rsidRDefault="00AE33D1" w:rsidP="00542BA2">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03B30291" w14:textId="77777777" w:rsidR="00AE33D1" w:rsidRPr="00867BF5" w:rsidRDefault="00AE33D1" w:rsidP="00542BA2">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057617E5" w14:textId="77777777" w:rsidR="00AE33D1" w:rsidRPr="00867BF5" w:rsidRDefault="00AE33D1" w:rsidP="00542BA2">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1E7F6DE8" w14:textId="77777777" w:rsidR="00AE33D1" w:rsidRPr="00867BF5" w:rsidRDefault="00AE33D1" w:rsidP="00542BA2">
            <w:pPr>
              <w:pStyle w:val="TAC"/>
              <w:rPr>
                <w:lang w:val="de-DE"/>
              </w:rPr>
            </w:pPr>
            <w:r w:rsidRPr="00867BF5">
              <w:rPr>
                <w:lang w:val="de-DE"/>
              </w:rPr>
              <w:t>Not Applicable</w:t>
            </w:r>
          </w:p>
        </w:tc>
      </w:tr>
      <w:tr w:rsidR="00AE33D1" w:rsidRPr="00867BF5" w14:paraId="753BED4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14F805C" w14:textId="77777777" w:rsidR="00AE33D1" w:rsidRPr="00867BF5" w:rsidRDefault="00AE33D1" w:rsidP="00542BA2">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41FC3877" w14:textId="77777777" w:rsidR="00AE33D1" w:rsidRPr="00867BF5" w:rsidRDefault="00AE33D1" w:rsidP="00542BA2">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040F0E6B" w14:textId="77777777" w:rsidR="00AE33D1" w:rsidRPr="00867BF5" w:rsidRDefault="00AE33D1" w:rsidP="00542BA2">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50A8C289" w14:textId="77777777" w:rsidR="00AE33D1" w:rsidRPr="00867BF5" w:rsidRDefault="00AE33D1" w:rsidP="00542BA2">
            <w:pPr>
              <w:pStyle w:val="TAC"/>
              <w:rPr>
                <w:lang w:val="de-DE"/>
              </w:rPr>
            </w:pPr>
            <w:r w:rsidRPr="00867BF5">
              <w:rPr>
                <w:lang w:val="de-DE"/>
              </w:rPr>
              <w:t>1</w:t>
            </w:r>
          </w:p>
        </w:tc>
      </w:tr>
      <w:tr w:rsidR="00AE33D1" w:rsidRPr="00867BF5" w14:paraId="795A8258"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70B22D3" w14:textId="77777777" w:rsidR="00AE33D1" w:rsidRPr="00867BF5" w:rsidRDefault="00AE33D1" w:rsidP="00542BA2">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2143C48F" w14:textId="77777777" w:rsidR="00AE33D1" w:rsidRPr="00867BF5" w:rsidRDefault="00AE33D1" w:rsidP="00542BA2">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3FD85580" w14:textId="77777777" w:rsidR="00AE33D1" w:rsidRPr="00867BF5" w:rsidRDefault="00AE33D1" w:rsidP="00542BA2">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6954E823" w14:textId="77777777" w:rsidR="00AE33D1" w:rsidRPr="00867BF5" w:rsidRDefault="00AE33D1" w:rsidP="00542BA2">
            <w:pPr>
              <w:pStyle w:val="TAC"/>
              <w:rPr>
                <w:lang w:val="de-DE"/>
              </w:rPr>
            </w:pPr>
            <w:r w:rsidRPr="00867BF5">
              <w:rPr>
                <w:lang w:val="fr-FR"/>
              </w:rPr>
              <w:t>1</w:t>
            </w:r>
          </w:p>
        </w:tc>
      </w:tr>
      <w:tr w:rsidR="00AE33D1" w:rsidRPr="00867BF5" w14:paraId="52E7CF7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0475EEF" w14:textId="77777777" w:rsidR="00AE33D1" w:rsidRPr="00867BF5" w:rsidRDefault="00AE33D1" w:rsidP="00542BA2">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6D11BF21" w14:textId="77777777" w:rsidR="00AE33D1" w:rsidRPr="00867BF5" w:rsidRDefault="00AE33D1" w:rsidP="00542BA2">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5CDE39B1" w14:textId="77777777" w:rsidR="00AE33D1" w:rsidRPr="00867BF5" w:rsidRDefault="00AE33D1" w:rsidP="00542BA2">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45819EF" w14:textId="77777777" w:rsidR="00AE33D1" w:rsidRPr="00867BF5" w:rsidRDefault="00AE33D1" w:rsidP="00542BA2">
            <w:pPr>
              <w:pStyle w:val="TAC"/>
              <w:rPr>
                <w:lang w:val="de-DE"/>
              </w:rPr>
            </w:pPr>
            <w:r w:rsidRPr="00867BF5">
              <w:rPr>
                <w:lang w:val="de-DE"/>
              </w:rPr>
              <w:t>1</w:t>
            </w:r>
          </w:p>
        </w:tc>
      </w:tr>
      <w:tr w:rsidR="00AE33D1" w:rsidRPr="00867BF5" w14:paraId="6A7E62A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20F3325" w14:textId="77777777" w:rsidR="00AE33D1" w:rsidRPr="00867BF5" w:rsidRDefault="00AE33D1" w:rsidP="00542BA2">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3C29D248" w14:textId="77777777" w:rsidR="00AE33D1" w:rsidRPr="00867BF5" w:rsidRDefault="00AE33D1" w:rsidP="00542BA2">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2B74E4B5" w14:textId="77777777" w:rsidR="00AE33D1" w:rsidRPr="00867BF5" w:rsidRDefault="00AE33D1" w:rsidP="00542BA2">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3E76B158" w14:textId="77777777" w:rsidR="00AE33D1" w:rsidRPr="00867BF5" w:rsidRDefault="00AE33D1" w:rsidP="00542BA2">
            <w:pPr>
              <w:pStyle w:val="TAC"/>
              <w:rPr>
                <w:lang w:val="de-DE"/>
              </w:rPr>
            </w:pPr>
            <w:r w:rsidRPr="00867BF5">
              <w:rPr>
                <w:lang w:val="de-DE"/>
              </w:rPr>
              <w:t>Not Applicable</w:t>
            </w:r>
          </w:p>
        </w:tc>
      </w:tr>
      <w:tr w:rsidR="00AE33D1" w:rsidRPr="00867BF5" w14:paraId="7AE1A1D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D9B4071" w14:textId="77777777" w:rsidR="00AE33D1" w:rsidRPr="00867BF5" w:rsidRDefault="00AE33D1" w:rsidP="00542BA2">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1803E321" w14:textId="77777777" w:rsidR="00AE33D1" w:rsidRPr="00867BF5" w:rsidRDefault="00AE33D1" w:rsidP="00542BA2">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682D25AE" w14:textId="77777777" w:rsidR="00AE33D1" w:rsidRPr="00867BF5" w:rsidRDefault="00AE33D1" w:rsidP="00542BA2">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270B62FF" w14:textId="77777777" w:rsidR="00AE33D1" w:rsidRPr="00867BF5" w:rsidRDefault="00AE33D1" w:rsidP="00542BA2">
            <w:pPr>
              <w:pStyle w:val="TAC"/>
              <w:rPr>
                <w:lang w:val="de-DE"/>
              </w:rPr>
            </w:pPr>
            <w:r w:rsidRPr="00867BF5">
              <w:rPr>
                <w:lang w:val="de-DE"/>
              </w:rPr>
              <w:t>3</w:t>
            </w:r>
          </w:p>
        </w:tc>
      </w:tr>
      <w:tr w:rsidR="00AE33D1" w:rsidRPr="00867BF5" w14:paraId="2FC0A1E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D0B4ADD" w14:textId="77777777" w:rsidR="00AE33D1" w:rsidRPr="00867BF5" w:rsidRDefault="00AE33D1" w:rsidP="00542BA2">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7543E74F" w14:textId="77777777" w:rsidR="00AE33D1" w:rsidRPr="00867BF5" w:rsidRDefault="00AE33D1" w:rsidP="00542BA2">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490DB889" w14:textId="77777777" w:rsidR="00AE33D1" w:rsidRPr="00867BF5" w:rsidRDefault="00AE33D1" w:rsidP="00542BA2">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2E6D3CC2" w14:textId="77777777" w:rsidR="00AE33D1" w:rsidRPr="00867BF5" w:rsidRDefault="00AE33D1" w:rsidP="00542BA2">
            <w:pPr>
              <w:pStyle w:val="TAC"/>
              <w:rPr>
                <w:lang w:val="de-DE"/>
              </w:rPr>
            </w:pPr>
            <w:r w:rsidRPr="00867BF5">
              <w:rPr>
                <w:lang w:val="de-DE"/>
              </w:rPr>
              <w:t>1</w:t>
            </w:r>
          </w:p>
        </w:tc>
      </w:tr>
      <w:tr w:rsidR="00AE33D1" w:rsidRPr="00867BF5" w14:paraId="62BFEEF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C1053C5" w14:textId="77777777" w:rsidR="00AE33D1" w:rsidRPr="00867BF5" w:rsidRDefault="00AE33D1" w:rsidP="00542BA2">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696A6429" w14:textId="77777777" w:rsidR="00AE33D1" w:rsidRPr="00867BF5" w:rsidRDefault="00AE33D1" w:rsidP="00542BA2">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3191708E" w14:textId="77777777" w:rsidR="00AE33D1" w:rsidRPr="00867BF5" w:rsidRDefault="00AE33D1" w:rsidP="00542BA2">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3397D480" w14:textId="77777777" w:rsidR="00AE33D1" w:rsidRPr="00867BF5" w:rsidRDefault="00AE33D1" w:rsidP="00542BA2">
            <w:pPr>
              <w:pStyle w:val="TAC"/>
              <w:rPr>
                <w:lang w:val="de-DE"/>
              </w:rPr>
            </w:pPr>
            <w:r w:rsidRPr="00867BF5">
              <w:rPr>
                <w:lang w:val="de-DE"/>
              </w:rPr>
              <w:t>1</w:t>
            </w:r>
          </w:p>
        </w:tc>
      </w:tr>
      <w:tr w:rsidR="00AE33D1" w:rsidRPr="00867BF5" w14:paraId="5E093C1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83F69F8" w14:textId="77777777" w:rsidR="00AE33D1" w:rsidRPr="00867BF5" w:rsidRDefault="00AE33D1" w:rsidP="00542BA2">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33D1530B" w14:textId="77777777" w:rsidR="00AE33D1" w:rsidRPr="00867BF5" w:rsidRDefault="00AE33D1" w:rsidP="00542BA2">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006BA1E5" w14:textId="77777777" w:rsidR="00AE33D1" w:rsidRPr="00867BF5" w:rsidRDefault="00AE33D1" w:rsidP="00542BA2">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3C2E79F3" w14:textId="77777777" w:rsidR="00AE33D1" w:rsidRPr="00867BF5" w:rsidRDefault="00AE33D1" w:rsidP="00542BA2">
            <w:pPr>
              <w:pStyle w:val="TAC"/>
              <w:rPr>
                <w:lang w:val="de-DE"/>
              </w:rPr>
            </w:pPr>
            <w:r w:rsidRPr="00867BF5">
              <w:rPr>
                <w:lang w:val="de-DE"/>
              </w:rPr>
              <w:t>1</w:t>
            </w:r>
          </w:p>
        </w:tc>
      </w:tr>
      <w:tr w:rsidR="00AE33D1" w:rsidRPr="00867BF5" w14:paraId="6857097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3540BDD" w14:textId="77777777" w:rsidR="00AE33D1" w:rsidRPr="00867BF5" w:rsidRDefault="00AE33D1" w:rsidP="00542BA2">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6A57E344" w14:textId="77777777" w:rsidR="00AE33D1" w:rsidRPr="00867BF5" w:rsidRDefault="00AE33D1" w:rsidP="00542BA2">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48B69A91" w14:textId="77777777" w:rsidR="00AE33D1" w:rsidRPr="00867BF5" w:rsidRDefault="00AE33D1" w:rsidP="00542BA2">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205497FA" w14:textId="77777777" w:rsidR="00AE33D1" w:rsidRPr="00867BF5" w:rsidRDefault="00AE33D1" w:rsidP="00542BA2">
            <w:pPr>
              <w:pStyle w:val="TAC"/>
              <w:rPr>
                <w:lang w:val="de-DE"/>
              </w:rPr>
            </w:pPr>
            <w:r w:rsidRPr="00867BF5">
              <w:rPr>
                <w:lang w:val="de-DE"/>
              </w:rPr>
              <w:t>4</w:t>
            </w:r>
          </w:p>
        </w:tc>
      </w:tr>
      <w:tr w:rsidR="00AE33D1" w:rsidRPr="00867BF5" w14:paraId="081CB90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E13FF09" w14:textId="77777777" w:rsidR="00AE33D1" w:rsidRPr="00867BF5" w:rsidRDefault="00AE33D1" w:rsidP="00542BA2">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102BFB6D" w14:textId="77777777" w:rsidR="00AE33D1" w:rsidRPr="00867BF5" w:rsidRDefault="00AE33D1" w:rsidP="00542BA2">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02594185" w14:textId="77777777" w:rsidR="00AE33D1" w:rsidRPr="00867BF5" w:rsidRDefault="00AE33D1" w:rsidP="00542BA2">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35333248" w14:textId="77777777" w:rsidR="00AE33D1" w:rsidRPr="00867BF5" w:rsidRDefault="00AE33D1" w:rsidP="00542BA2">
            <w:pPr>
              <w:pStyle w:val="TAC"/>
              <w:rPr>
                <w:lang w:val="de-DE"/>
              </w:rPr>
            </w:pPr>
            <w:r w:rsidRPr="00867BF5">
              <w:rPr>
                <w:lang w:val="de-DE"/>
              </w:rPr>
              <w:t>1</w:t>
            </w:r>
          </w:p>
        </w:tc>
      </w:tr>
      <w:tr w:rsidR="00AE33D1" w:rsidRPr="00867BF5" w14:paraId="0CA9069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0F2BC86" w14:textId="77777777" w:rsidR="00AE33D1" w:rsidRPr="00867BF5" w:rsidRDefault="00AE33D1" w:rsidP="00542BA2">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0B373401" w14:textId="77777777" w:rsidR="00AE33D1" w:rsidRPr="00867BF5" w:rsidRDefault="00AE33D1" w:rsidP="00542BA2">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5FD2BD3D" w14:textId="77777777" w:rsidR="00AE33D1" w:rsidRPr="00867BF5" w:rsidRDefault="00AE33D1" w:rsidP="00542BA2">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32B2B3D0" w14:textId="77777777" w:rsidR="00AE33D1" w:rsidRPr="00867BF5" w:rsidRDefault="00AE33D1" w:rsidP="00542BA2">
            <w:pPr>
              <w:pStyle w:val="TAC"/>
              <w:rPr>
                <w:lang w:val="de-DE"/>
              </w:rPr>
            </w:pPr>
            <w:r w:rsidRPr="00867BF5">
              <w:rPr>
                <w:lang w:val="de-DE"/>
              </w:rPr>
              <w:t>1</w:t>
            </w:r>
          </w:p>
        </w:tc>
      </w:tr>
      <w:tr w:rsidR="00AE33D1" w:rsidRPr="00867BF5" w14:paraId="40D1B1A8"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B6D672D" w14:textId="77777777" w:rsidR="00AE33D1" w:rsidRPr="00867BF5" w:rsidRDefault="00AE33D1" w:rsidP="00542BA2">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3F1C1146" w14:textId="77777777" w:rsidR="00AE33D1" w:rsidRPr="00867BF5" w:rsidRDefault="00AE33D1" w:rsidP="00542BA2">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32CF81CC" w14:textId="77777777" w:rsidR="00AE33D1" w:rsidRPr="00867BF5" w:rsidRDefault="00AE33D1" w:rsidP="00542BA2">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5DB34101" w14:textId="77777777" w:rsidR="00AE33D1" w:rsidRPr="00867BF5" w:rsidRDefault="00AE33D1" w:rsidP="00542BA2">
            <w:pPr>
              <w:pStyle w:val="TAC"/>
              <w:rPr>
                <w:lang w:val="fr-FR"/>
              </w:rPr>
            </w:pPr>
            <w:r w:rsidRPr="00867BF5">
              <w:rPr>
                <w:lang w:val="fr-FR"/>
              </w:rPr>
              <w:t>Not Applicable</w:t>
            </w:r>
          </w:p>
        </w:tc>
      </w:tr>
      <w:tr w:rsidR="00AE33D1" w:rsidRPr="00867BF5" w14:paraId="1142079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7996242" w14:textId="77777777" w:rsidR="00AE33D1" w:rsidRPr="00867BF5" w:rsidRDefault="00AE33D1" w:rsidP="00542BA2">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625B4ADA" w14:textId="77777777" w:rsidR="00AE33D1" w:rsidRPr="00867BF5" w:rsidRDefault="00AE33D1" w:rsidP="00542BA2">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635374F8" w14:textId="77777777" w:rsidR="00AE33D1" w:rsidRPr="00867BF5" w:rsidRDefault="00AE33D1" w:rsidP="00542BA2">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13BB3DE4" w14:textId="77777777" w:rsidR="00AE33D1" w:rsidRPr="00867BF5" w:rsidRDefault="00AE33D1" w:rsidP="00542BA2">
            <w:pPr>
              <w:pStyle w:val="TAC"/>
              <w:rPr>
                <w:lang w:val="fr-FR"/>
              </w:rPr>
            </w:pPr>
            <w:r w:rsidRPr="00867BF5">
              <w:rPr>
                <w:lang w:val="de-DE"/>
              </w:rPr>
              <w:t>1</w:t>
            </w:r>
          </w:p>
        </w:tc>
      </w:tr>
      <w:tr w:rsidR="00AE33D1" w:rsidRPr="00867BF5" w14:paraId="3B770BE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D2A8C7E" w14:textId="77777777" w:rsidR="00AE33D1" w:rsidRPr="00867BF5" w:rsidRDefault="00AE33D1" w:rsidP="00542BA2">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545C86AE" w14:textId="77777777" w:rsidR="00AE33D1" w:rsidRPr="00867BF5" w:rsidRDefault="00AE33D1" w:rsidP="00542BA2">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7CA790EE" w14:textId="77777777" w:rsidR="00AE33D1" w:rsidRPr="00867BF5" w:rsidRDefault="00AE33D1" w:rsidP="00542BA2">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437004DB" w14:textId="77777777" w:rsidR="00AE33D1" w:rsidRPr="00867BF5" w:rsidRDefault="00AE33D1" w:rsidP="00542BA2">
            <w:pPr>
              <w:pStyle w:val="TAC"/>
              <w:rPr>
                <w:lang w:val="de-DE"/>
              </w:rPr>
            </w:pPr>
            <w:r w:rsidRPr="00867BF5">
              <w:rPr>
                <w:lang w:val="de-DE"/>
              </w:rPr>
              <w:t>1</w:t>
            </w:r>
          </w:p>
        </w:tc>
      </w:tr>
      <w:tr w:rsidR="00AE33D1" w:rsidRPr="00867BF5" w14:paraId="1B2AFAC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110FF59" w14:textId="77777777" w:rsidR="00AE33D1" w:rsidRPr="00867BF5" w:rsidRDefault="00AE33D1" w:rsidP="00542BA2">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6420F663" w14:textId="77777777" w:rsidR="00AE33D1" w:rsidRPr="00867BF5" w:rsidRDefault="00AE33D1" w:rsidP="00542BA2">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5F9913DF" w14:textId="77777777" w:rsidR="00AE33D1" w:rsidRPr="00867BF5" w:rsidRDefault="00AE33D1" w:rsidP="00542BA2">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0E9C3F09" w14:textId="77777777" w:rsidR="00AE33D1" w:rsidRPr="00867BF5" w:rsidRDefault="00AE33D1" w:rsidP="00542BA2">
            <w:pPr>
              <w:pStyle w:val="TAC"/>
              <w:rPr>
                <w:lang w:val="de-DE"/>
              </w:rPr>
            </w:pPr>
            <w:r w:rsidRPr="00867BF5">
              <w:rPr>
                <w:lang w:val="de-DE"/>
              </w:rPr>
              <w:t>Not Applicable</w:t>
            </w:r>
          </w:p>
        </w:tc>
      </w:tr>
      <w:tr w:rsidR="00AE33D1" w:rsidRPr="00867BF5" w14:paraId="11B6981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AE2D10C" w14:textId="77777777" w:rsidR="00AE33D1" w:rsidRPr="00867BF5" w:rsidRDefault="00AE33D1" w:rsidP="00542BA2">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4A7A9AC4" w14:textId="77777777" w:rsidR="00AE33D1" w:rsidRPr="00867BF5" w:rsidRDefault="00AE33D1" w:rsidP="00542BA2">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5C903023" w14:textId="77777777" w:rsidR="00AE33D1" w:rsidRPr="00867BF5" w:rsidRDefault="00AE33D1" w:rsidP="00542BA2">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22938DE0" w14:textId="77777777" w:rsidR="00AE33D1" w:rsidRPr="00867BF5" w:rsidRDefault="00AE33D1" w:rsidP="00542BA2">
            <w:pPr>
              <w:pStyle w:val="TAC"/>
              <w:rPr>
                <w:lang w:val="de-DE"/>
              </w:rPr>
            </w:pPr>
            <w:r w:rsidRPr="00867BF5">
              <w:rPr>
                <w:lang w:val="fr-FR"/>
              </w:rPr>
              <w:t>1</w:t>
            </w:r>
          </w:p>
        </w:tc>
      </w:tr>
      <w:tr w:rsidR="00AE33D1" w:rsidRPr="00867BF5" w14:paraId="27B6091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4F4F89B" w14:textId="77777777" w:rsidR="00AE33D1" w:rsidRPr="00867BF5" w:rsidRDefault="00AE33D1" w:rsidP="00542BA2">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64F214C5" w14:textId="77777777" w:rsidR="00AE33D1" w:rsidRPr="00867BF5" w:rsidRDefault="00AE33D1" w:rsidP="00542BA2">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3613A7D4" w14:textId="77777777" w:rsidR="00AE33D1" w:rsidRPr="00867BF5" w:rsidRDefault="00AE33D1" w:rsidP="00542BA2">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2B1A36D3" w14:textId="77777777" w:rsidR="00AE33D1" w:rsidRPr="00867BF5" w:rsidRDefault="00AE33D1" w:rsidP="00542BA2">
            <w:pPr>
              <w:pStyle w:val="TAC"/>
              <w:rPr>
                <w:lang w:val="de-DE"/>
              </w:rPr>
            </w:pPr>
            <w:r w:rsidRPr="00867BF5">
              <w:rPr>
                <w:lang w:val="de-DE"/>
              </w:rPr>
              <w:t>4</w:t>
            </w:r>
          </w:p>
        </w:tc>
      </w:tr>
      <w:tr w:rsidR="00AE33D1" w:rsidRPr="00867BF5" w14:paraId="01968768"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D872899" w14:textId="77777777" w:rsidR="00AE33D1" w:rsidRPr="00867BF5" w:rsidRDefault="00AE33D1" w:rsidP="00542BA2">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152D3161" w14:textId="77777777" w:rsidR="00AE33D1" w:rsidRPr="00867BF5" w:rsidRDefault="00AE33D1" w:rsidP="00542BA2">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01CC07C5" w14:textId="77777777" w:rsidR="00AE33D1" w:rsidRPr="00867BF5" w:rsidRDefault="00AE33D1" w:rsidP="00542BA2">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0B52C685" w14:textId="77777777" w:rsidR="00AE33D1" w:rsidRPr="00867BF5" w:rsidRDefault="00AE33D1" w:rsidP="00542BA2">
            <w:pPr>
              <w:pStyle w:val="TAC"/>
              <w:rPr>
                <w:lang w:val="de-DE"/>
              </w:rPr>
            </w:pPr>
            <w:r w:rsidRPr="00867BF5">
              <w:rPr>
                <w:lang w:val="fr-FR"/>
              </w:rPr>
              <w:t>Not Applicable</w:t>
            </w:r>
          </w:p>
        </w:tc>
      </w:tr>
      <w:tr w:rsidR="00AE33D1" w:rsidRPr="00867BF5" w14:paraId="32DBE7F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6D555E6" w14:textId="77777777" w:rsidR="00AE33D1" w:rsidRPr="00867BF5" w:rsidRDefault="00AE33D1" w:rsidP="00542BA2">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414D1AD2" w14:textId="77777777" w:rsidR="00AE33D1" w:rsidRPr="00867BF5" w:rsidRDefault="00AE33D1" w:rsidP="00542BA2">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460AC68E" w14:textId="77777777" w:rsidR="00AE33D1" w:rsidRPr="00867BF5" w:rsidRDefault="00AE33D1" w:rsidP="00542BA2">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2670077C" w14:textId="77777777" w:rsidR="00AE33D1" w:rsidRPr="00867BF5" w:rsidRDefault="00AE33D1" w:rsidP="00542BA2">
            <w:pPr>
              <w:pStyle w:val="TAC"/>
              <w:rPr>
                <w:lang w:val="fr-FR"/>
              </w:rPr>
            </w:pPr>
            <w:r w:rsidRPr="00867BF5">
              <w:rPr>
                <w:lang w:val="de-DE"/>
              </w:rPr>
              <w:t>Not Applicable</w:t>
            </w:r>
          </w:p>
        </w:tc>
      </w:tr>
      <w:tr w:rsidR="00AE33D1" w:rsidRPr="00867BF5" w14:paraId="6256898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95F4A0C" w14:textId="77777777" w:rsidR="00AE33D1" w:rsidRPr="00867BF5" w:rsidRDefault="00AE33D1" w:rsidP="00542BA2">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17A87B3D" w14:textId="77777777" w:rsidR="00AE33D1" w:rsidRPr="00867BF5" w:rsidRDefault="00AE33D1" w:rsidP="00542BA2">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358C9493" w14:textId="77777777" w:rsidR="00AE33D1" w:rsidRPr="00867BF5" w:rsidRDefault="00AE33D1" w:rsidP="00542BA2">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6D2C94D4" w14:textId="77777777" w:rsidR="00AE33D1" w:rsidRPr="00867BF5" w:rsidRDefault="00AE33D1" w:rsidP="00542BA2">
            <w:pPr>
              <w:pStyle w:val="TAC"/>
              <w:rPr>
                <w:lang w:val="fr-FR"/>
              </w:rPr>
            </w:pPr>
            <w:r w:rsidRPr="00867BF5">
              <w:rPr>
                <w:lang w:val="de-DE"/>
              </w:rPr>
              <w:t>Not Applicable</w:t>
            </w:r>
          </w:p>
        </w:tc>
      </w:tr>
      <w:tr w:rsidR="00AE33D1" w:rsidRPr="00867BF5" w14:paraId="188800D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CE67A93" w14:textId="77777777" w:rsidR="00AE33D1" w:rsidRPr="00867BF5" w:rsidRDefault="00AE33D1" w:rsidP="00542BA2">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20F92947" w14:textId="77777777" w:rsidR="00AE33D1" w:rsidRPr="00867BF5" w:rsidRDefault="00AE33D1" w:rsidP="00542BA2">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11B15466" w14:textId="77777777" w:rsidR="00AE33D1" w:rsidRPr="00867BF5" w:rsidRDefault="00AE33D1" w:rsidP="00542BA2">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5AFF8B18" w14:textId="77777777" w:rsidR="00AE33D1" w:rsidRPr="00867BF5" w:rsidRDefault="00AE33D1" w:rsidP="00542BA2">
            <w:pPr>
              <w:pStyle w:val="TAC"/>
              <w:rPr>
                <w:lang w:val="de-DE"/>
              </w:rPr>
            </w:pPr>
            <w:r w:rsidRPr="00867BF5">
              <w:rPr>
                <w:lang w:val="de-DE"/>
              </w:rPr>
              <w:t>4</w:t>
            </w:r>
          </w:p>
        </w:tc>
      </w:tr>
      <w:tr w:rsidR="00AE33D1" w:rsidRPr="00867BF5" w14:paraId="184AEB6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495323D" w14:textId="77777777" w:rsidR="00AE33D1" w:rsidRPr="00867BF5" w:rsidRDefault="00AE33D1" w:rsidP="00542BA2">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5AB52AD8" w14:textId="77777777" w:rsidR="00AE33D1" w:rsidRPr="00867BF5" w:rsidRDefault="00AE33D1" w:rsidP="00542BA2">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733994C1" w14:textId="77777777" w:rsidR="00AE33D1" w:rsidRPr="00867BF5" w:rsidRDefault="00AE33D1" w:rsidP="00542BA2">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030CACB9" w14:textId="77777777" w:rsidR="00AE33D1" w:rsidRPr="00867BF5" w:rsidRDefault="00AE33D1" w:rsidP="00542BA2">
            <w:pPr>
              <w:pStyle w:val="TAC"/>
              <w:rPr>
                <w:lang w:val="de-DE"/>
              </w:rPr>
            </w:pPr>
            <w:r w:rsidRPr="00867BF5">
              <w:rPr>
                <w:lang w:val="de-DE"/>
              </w:rPr>
              <w:t>4</w:t>
            </w:r>
          </w:p>
        </w:tc>
      </w:tr>
      <w:tr w:rsidR="00AE33D1" w:rsidRPr="00867BF5" w14:paraId="166D79E6"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D34CE99" w14:textId="77777777" w:rsidR="00AE33D1" w:rsidRPr="00867BF5" w:rsidRDefault="00AE33D1" w:rsidP="00542BA2">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3DE66C58" w14:textId="77777777" w:rsidR="00AE33D1" w:rsidRPr="00867BF5" w:rsidRDefault="00AE33D1" w:rsidP="00542BA2">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4BD73E9D" w14:textId="77777777" w:rsidR="00AE33D1" w:rsidRPr="00867BF5" w:rsidRDefault="00AE33D1" w:rsidP="00542BA2">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1B89F44A" w14:textId="77777777" w:rsidR="00AE33D1" w:rsidRPr="00867BF5" w:rsidRDefault="00AE33D1" w:rsidP="00542BA2">
            <w:pPr>
              <w:pStyle w:val="TAC"/>
              <w:rPr>
                <w:lang w:val="de-DE"/>
              </w:rPr>
            </w:pPr>
            <w:r w:rsidRPr="00867BF5">
              <w:rPr>
                <w:lang w:val="de-DE"/>
              </w:rPr>
              <w:t>1</w:t>
            </w:r>
          </w:p>
        </w:tc>
      </w:tr>
      <w:tr w:rsidR="00AE33D1" w:rsidRPr="00867BF5" w14:paraId="6B7C2BE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0EA3D2F" w14:textId="77777777" w:rsidR="00AE33D1" w:rsidRPr="00867BF5" w:rsidRDefault="00AE33D1" w:rsidP="00542BA2">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3539D245" w14:textId="77777777" w:rsidR="00AE33D1" w:rsidRPr="00867BF5" w:rsidRDefault="00AE33D1" w:rsidP="00542BA2">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064482A1" w14:textId="77777777" w:rsidR="00AE33D1" w:rsidRPr="00867BF5" w:rsidRDefault="00AE33D1" w:rsidP="00542BA2">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0D540623" w14:textId="77777777" w:rsidR="00AE33D1" w:rsidRPr="00867BF5" w:rsidRDefault="00AE33D1" w:rsidP="00542BA2">
            <w:pPr>
              <w:pStyle w:val="TAC"/>
              <w:rPr>
                <w:lang w:val="de-DE"/>
              </w:rPr>
            </w:pPr>
            <w:r w:rsidRPr="00867BF5">
              <w:rPr>
                <w:lang w:val="de-DE"/>
              </w:rPr>
              <w:t>1</w:t>
            </w:r>
          </w:p>
        </w:tc>
      </w:tr>
      <w:tr w:rsidR="00AE33D1" w:rsidRPr="00867BF5" w14:paraId="5A157D2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5ADA53C" w14:textId="77777777" w:rsidR="00AE33D1" w:rsidRPr="00867BF5" w:rsidRDefault="00AE33D1" w:rsidP="00542BA2">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41A8BC33" w14:textId="77777777" w:rsidR="00AE33D1" w:rsidRPr="00867BF5" w:rsidRDefault="00AE33D1" w:rsidP="00542BA2">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0148BC5C" w14:textId="77777777" w:rsidR="00AE33D1" w:rsidRPr="00867BF5" w:rsidRDefault="00AE33D1" w:rsidP="00542BA2">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5E6EC201" w14:textId="77777777" w:rsidR="00AE33D1" w:rsidRPr="00867BF5" w:rsidRDefault="00AE33D1" w:rsidP="00542BA2">
            <w:pPr>
              <w:pStyle w:val="TAC"/>
              <w:rPr>
                <w:lang w:val="de-DE"/>
              </w:rPr>
            </w:pPr>
            <w:r w:rsidRPr="00867BF5">
              <w:rPr>
                <w:lang w:val="de-DE"/>
              </w:rPr>
              <w:t>1</w:t>
            </w:r>
          </w:p>
        </w:tc>
      </w:tr>
      <w:tr w:rsidR="00AE33D1" w:rsidRPr="00867BF5" w14:paraId="4A09300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56E14FD" w14:textId="77777777" w:rsidR="00AE33D1" w:rsidRPr="00867BF5" w:rsidRDefault="00AE33D1" w:rsidP="00542BA2">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6B27D1A6" w14:textId="77777777" w:rsidR="00AE33D1" w:rsidRPr="00867BF5" w:rsidRDefault="00AE33D1" w:rsidP="00542BA2">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71A2BFCB" w14:textId="77777777" w:rsidR="00AE33D1" w:rsidRPr="00867BF5" w:rsidRDefault="00AE33D1" w:rsidP="00542BA2">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0BA4BD92" w14:textId="77777777" w:rsidR="00AE33D1" w:rsidRPr="00867BF5" w:rsidRDefault="00AE33D1" w:rsidP="00542BA2">
            <w:pPr>
              <w:pStyle w:val="TAC"/>
              <w:rPr>
                <w:lang w:val="de-DE"/>
              </w:rPr>
            </w:pPr>
            <w:r w:rsidRPr="00867BF5">
              <w:rPr>
                <w:lang w:val="de-DE"/>
              </w:rPr>
              <w:t>1</w:t>
            </w:r>
          </w:p>
        </w:tc>
      </w:tr>
      <w:tr w:rsidR="00AE33D1" w:rsidRPr="00867BF5" w14:paraId="1CE7CD0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D8459E7" w14:textId="77777777" w:rsidR="00AE33D1" w:rsidRPr="00867BF5" w:rsidRDefault="00AE33D1" w:rsidP="00542BA2">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3979D932" w14:textId="77777777" w:rsidR="00AE33D1" w:rsidRPr="00867BF5" w:rsidRDefault="00AE33D1" w:rsidP="00542BA2">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128E2AAF" w14:textId="77777777" w:rsidR="00AE33D1" w:rsidRPr="00867BF5" w:rsidRDefault="00AE33D1" w:rsidP="00542BA2">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7308350B" w14:textId="77777777" w:rsidR="00AE33D1" w:rsidRPr="00867BF5" w:rsidRDefault="00AE33D1" w:rsidP="00542BA2">
            <w:pPr>
              <w:pStyle w:val="TAC"/>
              <w:rPr>
                <w:lang w:val="de-DE"/>
              </w:rPr>
            </w:pPr>
            <w:r w:rsidRPr="00867BF5">
              <w:rPr>
                <w:lang w:val="de-DE"/>
              </w:rPr>
              <w:t>1</w:t>
            </w:r>
          </w:p>
        </w:tc>
      </w:tr>
      <w:tr w:rsidR="00AE33D1" w:rsidRPr="00867BF5" w14:paraId="52173CD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3B22E57" w14:textId="77777777" w:rsidR="00AE33D1" w:rsidRPr="00867BF5" w:rsidRDefault="00AE33D1" w:rsidP="00542BA2">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65A85F13" w14:textId="77777777" w:rsidR="00AE33D1" w:rsidRPr="00867BF5" w:rsidRDefault="00AE33D1" w:rsidP="00542BA2">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075440D6" w14:textId="77777777" w:rsidR="00AE33D1" w:rsidRPr="00867BF5" w:rsidRDefault="00AE33D1" w:rsidP="00542BA2">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4647F88E" w14:textId="77777777" w:rsidR="00AE33D1" w:rsidRPr="00867BF5" w:rsidRDefault="00AE33D1" w:rsidP="00542BA2">
            <w:pPr>
              <w:pStyle w:val="TAC"/>
              <w:rPr>
                <w:lang w:val="de-DE"/>
              </w:rPr>
            </w:pPr>
            <w:r w:rsidRPr="00867BF5">
              <w:rPr>
                <w:lang w:val="de-DE" w:eastAsia="zh-CN"/>
              </w:rPr>
              <w:t>1</w:t>
            </w:r>
          </w:p>
        </w:tc>
      </w:tr>
      <w:tr w:rsidR="00AE33D1" w:rsidRPr="00867BF5" w14:paraId="227E309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0871652" w14:textId="77777777" w:rsidR="00AE33D1" w:rsidRPr="00867BF5" w:rsidRDefault="00AE33D1" w:rsidP="00542BA2">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3970236D" w14:textId="77777777" w:rsidR="00AE33D1" w:rsidRPr="00867BF5" w:rsidRDefault="00AE33D1" w:rsidP="00542BA2">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1E0BEC0F" w14:textId="77777777" w:rsidR="00AE33D1" w:rsidRPr="00867BF5" w:rsidRDefault="00AE33D1" w:rsidP="00542BA2">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4A6BBEA9" w14:textId="77777777" w:rsidR="00AE33D1" w:rsidRPr="00867BF5" w:rsidRDefault="00AE33D1" w:rsidP="00542BA2">
            <w:pPr>
              <w:pStyle w:val="TAC"/>
              <w:rPr>
                <w:lang w:val="de-DE"/>
              </w:rPr>
            </w:pPr>
            <w:r w:rsidRPr="00867BF5">
              <w:rPr>
                <w:lang w:val="de-DE"/>
              </w:rPr>
              <w:t>1</w:t>
            </w:r>
          </w:p>
        </w:tc>
      </w:tr>
      <w:tr w:rsidR="00AE33D1" w:rsidRPr="00867BF5" w14:paraId="229E4DD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E1BBAFE" w14:textId="77777777" w:rsidR="00AE33D1" w:rsidRPr="00867BF5" w:rsidRDefault="00AE33D1" w:rsidP="00542BA2">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68E198CF" w14:textId="77777777" w:rsidR="00AE33D1" w:rsidRPr="00867BF5" w:rsidRDefault="00AE33D1" w:rsidP="00542BA2">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31B024AD" w14:textId="77777777" w:rsidR="00AE33D1" w:rsidRPr="00867BF5" w:rsidRDefault="00AE33D1" w:rsidP="00542BA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4D7BD4C4" w14:textId="77777777" w:rsidR="00AE33D1" w:rsidRPr="00867BF5" w:rsidRDefault="00AE33D1" w:rsidP="00542BA2">
            <w:pPr>
              <w:pStyle w:val="TAL"/>
              <w:jc w:val="center"/>
              <w:rPr>
                <w:sz w:val="16"/>
                <w:szCs w:val="16"/>
                <w:lang w:val="sv-SE"/>
              </w:rPr>
            </w:pPr>
            <w:r w:rsidRPr="00867BF5">
              <w:rPr>
                <w:sz w:val="16"/>
                <w:szCs w:val="16"/>
                <w:lang w:val="sv-SE"/>
              </w:rPr>
              <w:t>4</w:t>
            </w:r>
          </w:p>
        </w:tc>
      </w:tr>
      <w:tr w:rsidR="00AE33D1" w:rsidRPr="00867BF5" w14:paraId="40A3173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E1C83B3" w14:textId="77777777" w:rsidR="00AE33D1" w:rsidRPr="00867BF5" w:rsidRDefault="00AE33D1" w:rsidP="00542BA2">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16F54106" w14:textId="77777777" w:rsidR="00AE33D1" w:rsidRPr="00867BF5" w:rsidRDefault="00AE33D1" w:rsidP="00542BA2">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59CC323C" w14:textId="77777777" w:rsidR="00AE33D1" w:rsidRPr="00867BF5" w:rsidRDefault="00AE33D1" w:rsidP="00542BA2">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9B00456" w14:textId="77777777" w:rsidR="00AE33D1" w:rsidRPr="00867BF5" w:rsidRDefault="00AE33D1" w:rsidP="00542BA2">
            <w:pPr>
              <w:pStyle w:val="TAC"/>
              <w:rPr>
                <w:lang w:val="de-DE"/>
              </w:rPr>
            </w:pPr>
            <w:r w:rsidRPr="00867BF5">
              <w:rPr>
                <w:lang w:val="de-DE"/>
              </w:rPr>
              <w:t>Not Applicable</w:t>
            </w:r>
          </w:p>
        </w:tc>
      </w:tr>
      <w:tr w:rsidR="00AE33D1" w:rsidRPr="00867BF5" w14:paraId="2BF4869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BBF10EB" w14:textId="77777777" w:rsidR="00AE33D1" w:rsidRPr="00867BF5" w:rsidRDefault="00AE33D1" w:rsidP="00542BA2">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7BF8E314" w14:textId="77777777" w:rsidR="00AE33D1" w:rsidRPr="00867BF5" w:rsidRDefault="00AE33D1" w:rsidP="00542BA2">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162C830F" w14:textId="77777777" w:rsidR="00AE33D1" w:rsidRPr="00867BF5" w:rsidRDefault="00AE33D1" w:rsidP="00542BA2">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44AC959D" w14:textId="77777777" w:rsidR="00AE33D1" w:rsidRPr="00867BF5" w:rsidRDefault="00AE33D1" w:rsidP="00542BA2">
            <w:pPr>
              <w:pStyle w:val="TAC"/>
              <w:rPr>
                <w:lang w:val="de-DE"/>
              </w:rPr>
            </w:pPr>
            <w:r w:rsidRPr="00867BF5">
              <w:rPr>
                <w:lang w:val="de-DE"/>
              </w:rPr>
              <w:t>12</w:t>
            </w:r>
          </w:p>
        </w:tc>
      </w:tr>
      <w:tr w:rsidR="00AE33D1" w:rsidRPr="00867BF5" w14:paraId="1583287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EDC57E6" w14:textId="77777777" w:rsidR="00AE33D1" w:rsidRPr="00867BF5" w:rsidRDefault="00AE33D1" w:rsidP="00542BA2">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4624F4DC" w14:textId="77777777" w:rsidR="00AE33D1" w:rsidRPr="00867BF5" w:rsidRDefault="00AE33D1" w:rsidP="00542BA2">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12D281C1" w14:textId="77777777" w:rsidR="00AE33D1" w:rsidRPr="00867BF5" w:rsidRDefault="00AE33D1" w:rsidP="00542BA2">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30C876D2" w14:textId="77777777" w:rsidR="00AE33D1" w:rsidRPr="00867BF5" w:rsidRDefault="00AE33D1" w:rsidP="00542BA2">
            <w:pPr>
              <w:pStyle w:val="TAC"/>
              <w:rPr>
                <w:lang w:val="de-DE"/>
              </w:rPr>
            </w:pPr>
            <w:r w:rsidRPr="00867BF5">
              <w:rPr>
                <w:lang w:val="de-DE"/>
              </w:rPr>
              <w:t>4</w:t>
            </w:r>
          </w:p>
        </w:tc>
      </w:tr>
      <w:tr w:rsidR="00AE33D1" w:rsidRPr="00867BF5" w14:paraId="5DD7171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3B500D9" w14:textId="77777777" w:rsidR="00AE33D1" w:rsidRPr="00867BF5" w:rsidRDefault="00AE33D1" w:rsidP="00542BA2">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31EE82F0" w14:textId="77777777" w:rsidR="00AE33D1" w:rsidRPr="00867BF5" w:rsidRDefault="00AE33D1" w:rsidP="00542BA2">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2621FF90" w14:textId="77777777" w:rsidR="00AE33D1" w:rsidRPr="00867BF5" w:rsidRDefault="00AE33D1" w:rsidP="00542BA2">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01561101" w14:textId="77777777" w:rsidR="00AE33D1" w:rsidRPr="00867BF5" w:rsidRDefault="00AE33D1" w:rsidP="00542BA2">
            <w:pPr>
              <w:pStyle w:val="TAC"/>
              <w:rPr>
                <w:lang w:val="de-DE"/>
              </w:rPr>
            </w:pPr>
            <w:r w:rsidRPr="00867BF5">
              <w:rPr>
                <w:lang w:val="sv-SE"/>
              </w:rPr>
              <w:t>1</w:t>
            </w:r>
          </w:p>
        </w:tc>
      </w:tr>
      <w:tr w:rsidR="00AE33D1" w:rsidRPr="00867BF5" w14:paraId="3ADFD3C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F9DFBB8" w14:textId="77777777" w:rsidR="00AE33D1" w:rsidRPr="00867BF5" w:rsidRDefault="00AE33D1" w:rsidP="00542BA2">
            <w:pPr>
              <w:pStyle w:val="TAC"/>
              <w:rPr>
                <w:lang w:val="sv-SE"/>
              </w:rPr>
            </w:pPr>
            <w:r w:rsidRPr="00867BF5">
              <w:rPr>
                <w:lang w:val="sv-SE"/>
              </w:rPr>
              <w:t>122</w:t>
            </w:r>
          </w:p>
        </w:tc>
        <w:tc>
          <w:tcPr>
            <w:tcW w:w="1963" w:type="pct"/>
            <w:tcBorders>
              <w:top w:val="single" w:sz="4" w:space="0" w:color="auto"/>
              <w:left w:val="single" w:sz="4" w:space="0" w:color="auto"/>
              <w:bottom w:val="single" w:sz="4" w:space="0" w:color="auto"/>
              <w:right w:val="single" w:sz="4" w:space="0" w:color="auto"/>
            </w:tcBorders>
            <w:hideMark/>
          </w:tcPr>
          <w:p w14:paraId="0ACE746D" w14:textId="77777777" w:rsidR="00AE33D1" w:rsidRPr="00867BF5" w:rsidRDefault="00AE33D1" w:rsidP="00542BA2">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2D551E04" w14:textId="77777777" w:rsidR="00AE33D1" w:rsidRPr="00867BF5" w:rsidRDefault="00AE33D1" w:rsidP="00542BA2">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356D3D92" w14:textId="77777777" w:rsidR="00AE33D1" w:rsidRPr="00867BF5" w:rsidRDefault="00AE33D1" w:rsidP="00542BA2">
            <w:pPr>
              <w:pStyle w:val="TAC"/>
              <w:rPr>
                <w:lang w:val="de-DE"/>
              </w:rPr>
            </w:pPr>
            <w:r w:rsidRPr="00867BF5">
              <w:rPr>
                <w:lang w:val="de-DE"/>
              </w:rPr>
              <w:t>4</w:t>
            </w:r>
          </w:p>
        </w:tc>
      </w:tr>
      <w:tr w:rsidR="00AE33D1" w:rsidRPr="00867BF5" w14:paraId="0006F76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7CBFC37" w14:textId="77777777" w:rsidR="00AE33D1" w:rsidRPr="00867BF5" w:rsidRDefault="00AE33D1" w:rsidP="00542BA2">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2797A70B" w14:textId="77777777" w:rsidR="00AE33D1" w:rsidRPr="00867BF5" w:rsidRDefault="00AE33D1" w:rsidP="00542BA2">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7FF01B65" w14:textId="77777777" w:rsidR="00AE33D1" w:rsidRPr="00867BF5" w:rsidRDefault="00AE33D1" w:rsidP="00542BA2">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3958000E" w14:textId="77777777" w:rsidR="00AE33D1" w:rsidRPr="00867BF5" w:rsidRDefault="00AE33D1" w:rsidP="00542BA2">
            <w:pPr>
              <w:pStyle w:val="TAC"/>
              <w:rPr>
                <w:lang w:val="de-DE"/>
              </w:rPr>
            </w:pPr>
            <w:r w:rsidRPr="00867BF5">
              <w:rPr>
                <w:lang w:val="de-DE"/>
              </w:rPr>
              <w:t>1</w:t>
            </w:r>
          </w:p>
        </w:tc>
      </w:tr>
      <w:tr w:rsidR="00AE33D1" w:rsidRPr="00867BF5" w14:paraId="264DDCE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64EB803" w14:textId="77777777" w:rsidR="00AE33D1" w:rsidRPr="00867BF5" w:rsidRDefault="00AE33D1" w:rsidP="00542BA2">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34F61366" w14:textId="77777777" w:rsidR="00AE33D1" w:rsidRPr="00867BF5" w:rsidRDefault="00AE33D1" w:rsidP="00542BA2">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5F52FC08" w14:textId="77777777" w:rsidR="00AE33D1" w:rsidRPr="00867BF5" w:rsidRDefault="00AE33D1" w:rsidP="00542BA2">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0D9B9FCB" w14:textId="77777777" w:rsidR="00AE33D1" w:rsidRPr="00867BF5" w:rsidRDefault="00AE33D1" w:rsidP="00542BA2">
            <w:pPr>
              <w:pStyle w:val="TAC"/>
              <w:rPr>
                <w:lang w:val="de-DE"/>
              </w:rPr>
            </w:pPr>
            <w:r w:rsidRPr="00867BF5">
              <w:rPr>
                <w:lang w:val="de-DE"/>
              </w:rPr>
              <w:t>1</w:t>
            </w:r>
          </w:p>
        </w:tc>
      </w:tr>
      <w:tr w:rsidR="00AE33D1" w:rsidRPr="00867BF5" w14:paraId="2CF9B16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4205F90" w14:textId="77777777" w:rsidR="00AE33D1" w:rsidRPr="00867BF5" w:rsidRDefault="00AE33D1" w:rsidP="00542BA2">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38FEE264" w14:textId="77777777" w:rsidR="00AE33D1" w:rsidRPr="00867BF5" w:rsidRDefault="00AE33D1" w:rsidP="00542BA2">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253FF052" w14:textId="77777777" w:rsidR="00AE33D1" w:rsidRPr="00867BF5" w:rsidRDefault="00AE33D1" w:rsidP="00542BA2">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20F33309" w14:textId="77777777" w:rsidR="00AE33D1" w:rsidRPr="00867BF5" w:rsidRDefault="00AE33D1" w:rsidP="00542BA2">
            <w:pPr>
              <w:pStyle w:val="TAC"/>
              <w:rPr>
                <w:lang w:val="de-DE"/>
              </w:rPr>
            </w:pPr>
            <w:r w:rsidRPr="00867BF5">
              <w:rPr>
                <w:lang w:val="de-DE"/>
              </w:rPr>
              <w:t>4</w:t>
            </w:r>
          </w:p>
        </w:tc>
      </w:tr>
      <w:tr w:rsidR="00AE33D1" w:rsidRPr="00867BF5" w14:paraId="355B183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21824DA" w14:textId="77777777" w:rsidR="00AE33D1" w:rsidRPr="00867BF5" w:rsidRDefault="00AE33D1" w:rsidP="00542BA2">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734A5D8A" w14:textId="77777777" w:rsidR="00AE33D1" w:rsidRPr="00867BF5" w:rsidRDefault="00AE33D1" w:rsidP="00542BA2">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06F366A2" w14:textId="77777777" w:rsidR="00AE33D1" w:rsidRPr="00867BF5" w:rsidRDefault="00AE33D1" w:rsidP="00542BA2">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42B503AF" w14:textId="77777777" w:rsidR="00AE33D1" w:rsidRPr="00867BF5" w:rsidRDefault="00AE33D1" w:rsidP="00542BA2">
            <w:pPr>
              <w:pStyle w:val="TAC"/>
              <w:rPr>
                <w:lang w:val="de-DE"/>
              </w:rPr>
            </w:pPr>
            <w:r w:rsidRPr="00867BF5">
              <w:rPr>
                <w:lang w:val="de-DE"/>
              </w:rPr>
              <w:t>2</w:t>
            </w:r>
          </w:p>
        </w:tc>
      </w:tr>
      <w:tr w:rsidR="00AE33D1" w:rsidRPr="00867BF5" w14:paraId="3E55072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2BC759C" w14:textId="77777777" w:rsidR="00AE33D1" w:rsidRPr="00867BF5" w:rsidRDefault="00AE33D1" w:rsidP="00542BA2">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12F898AC" w14:textId="77777777" w:rsidR="00AE33D1" w:rsidRPr="00867BF5" w:rsidRDefault="00AE33D1" w:rsidP="00542BA2">
            <w:pPr>
              <w:pStyle w:val="TAL"/>
              <w:rPr>
                <w:lang w:val="x-none"/>
              </w:rPr>
            </w:pPr>
            <w:r w:rsidRPr="00867BF5">
              <w:t xml:space="preserve">Create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6605BE66" w14:textId="77777777" w:rsidR="00AE33D1" w:rsidRPr="00867BF5" w:rsidRDefault="00AE33D1" w:rsidP="00542BA2">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05663D94" w14:textId="77777777" w:rsidR="00AE33D1" w:rsidRPr="00867BF5" w:rsidRDefault="00AE33D1" w:rsidP="00542BA2">
            <w:pPr>
              <w:pStyle w:val="TAC"/>
              <w:rPr>
                <w:lang w:val="de-DE"/>
              </w:rPr>
            </w:pPr>
            <w:r w:rsidRPr="00867BF5">
              <w:rPr>
                <w:lang w:val="fr-FR"/>
              </w:rPr>
              <w:t>Not Applicable</w:t>
            </w:r>
          </w:p>
        </w:tc>
      </w:tr>
      <w:tr w:rsidR="00AE33D1" w:rsidRPr="00867BF5" w14:paraId="215F413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F00E37F" w14:textId="77777777" w:rsidR="00AE33D1" w:rsidRPr="00867BF5" w:rsidRDefault="00AE33D1" w:rsidP="00542BA2">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40246809" w14:textId="77777777" w:rsidR="00AE33D1" w:rsidRPr="00867BF5" w:rsidRDefault="00AE33D1" w:rsidP="00542BA2">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4FB8067F" w14:textId="77777777" w:rsidR="00AE33D1" w:rsidRPr="00867BF5" w:rsidRDefault="00AE33D1" w:rsidP="00542BA2">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61DE1F2F" w14:textId="77777777" w:rsidR="00AE33D1" w:rsidRPr="00867BF5" w:rsidRDefault="00AE33D1" w:rsidP="00542BA2">
            <w:pPr>
              <w:pStyle w:val="TAC"/>
              <w:rPr>
                <w:lang w:val="fr-FR"/>
              </w:rPr>
            </w:pPr>
            <w:r w:rsidRPr="00867BF5">
              <w:rPr>
                <w:lang w:val="fr-FR"/>
              </w:rPr>
              <w:t>Not Applicable</w:t>
            </w:r>
          </w:p>
        </w:tc>
      </w:tr>
      <w:tr w:rsidR="00AE33D1" w:rsidRPr="00867BF5" w14:paraId="45D4170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E56A1F7" w14:textId="77777777" w:rsidR="00AE33D1" w:rsidRPr="00867BF5" w:rsidRDefault="00AE33D1" w:rsidP="00542BA2">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3C9074A5" w14:textId="77777777" w:rsidR="00AE33D1" w:rsidRPr="00867BF5" w:rsidRDefault="00AE33D1" w:rsidP="00542BA2">
            <w:pPr>
              <w:pStyle w:val="TAL"/>
              <w:rPr>
                <w:lang w:val="x-none"/>
              </w:rPr>
            </w:pPr>
            <w:r w:rsidRPr="00867BF5">
              <w:t xml:space="preserve">Update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0CD7B7B5" w14:textId="77777777" w:rsidR="00AE33D1" w:rsidRPr="00867BF5" w:rsidRDefault="00AE33D1" w:rsidP="00542BA2">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4AAF6575" w14:textId="77777777" w:rsidR="00AE33D1" w:rsidRPr="00867BF5" w:rsidRDefault="00AE33D1" w:rsidP="00542BA2">
            <w:pPr>
              <w:pStyle w:val="TAC"/>
              <w:rPr>
                <w:lang w:val="fr-FR"/>
              </w:rPr>
            </w:pPr>
            <w:r w:rsidRPr="00867BF5">
              <w:rPr>
                <w:lang w:val="fr-FR"/>
              </w:rPr>
              <w:t>Not Applicable</w:t>
            </w:r>
          </w:p>
        </w:tc>
      </w:tr>
      <w:tr w:rsidR="00AE33D1" w:rsidRPr="00867BF5" w14:paraId="1A4C2BC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483C24D" w14:textId="77777777" w:rsidR="00AE33D1" w:rsidRPr="00867BF5" w:rsidRDefault="00AE33D1" w:rsidP="00542BA2">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7DC1F99B" w14:textId="77777777" w:rsidR="00AE33D1" w:rsidRPr="00867BF5" w:rsidRDefault="00AE33D1" w:rsidP="00542BA2">
            <w:pPr>
              <w:pStyle w:val="TAL"/>
              <w:rPr>
                <w:lang w:val="x-none"/>
              </w:rPr>
            </w:pPr>
            <w:r w:rsidRPr="00867BF5">
              <w:t xml:space="preserve">Remove </w:t>
            </w:r>
            <w:r w:rsidRPr="00867BF5">
              <w:rPr>
                <w:lang w:val="de-DE"/>
              </w:rPr>
              <w:t>Traffic Endpoint</w:t>
            </w:r>
          </w:p>
        </w:tc>
        <w:tc>
          <w:tcPr>
            <w:tcW w:w="1359" w:type="pct"/>
            <w:tcBorders>
              <w:top w:val="single" w:sz="4" w:space="0" w:color="auto"/>
              <w:left w:val="single" w:sz="4" w:space="0" w:color="auto"/>
              <w:bottom w:val="single" w:sz="4" w:space="0" w:color="auto"/>
              <w:right w:val="single" w:sz="4" w:space="0" w:color="auto"/>
            </w:tcBorders>
            <w:hideMark/>
          </w:tcPr>
          <w:p w14:paraId="1591B642" w14:textId="77777777" w:rsidR="00AE33D1" w:rsidRPr="00867BF5" w:rsidRDefault="00AE33D1" w:rsidP="00542BA2">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1209BAB3" w14:textId="77777777" w:rsidR="00AE33D1" w:rsidRPr="00867BF5" w:rsidRDefault="00AE33D1" w:rsidP="00542BA2">
            <w:pPr>
              <w:pStyle w:val="TAC"/>
              <w:rPr>
                <w:lang w:val="de-DE"/>
              </w:rPr>
            </w:pPr>
            <w:r w:rsidRPr="00867BF5">
              <w:rPr>
                <w:lang w:val="fr-FR"/>
              </w:rPr>
              <w:t>Not Applicable</w:t>
            </w:r>
          </w:p>
        </w:tc>
      </w:tr>
      <w:tr w:rsidR="00AE33D1" w:rsidRPr="00867BF5" w14:paraId="2F248B6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7379D4C" w14:textId="77777777" w:rsidR="00AE33D1" w:rsidRPr="00867BF5" w:rsidRDefault="00AE33D1" w:rsidP="00542BA2">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2B9A5510" w14:textId="77777777" w:rsidR="00AE33D1" w:rsidRPr="00867BF5" w:rsidRDefault="00AE33D1" w:rsidP="00542BA2">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5ABE023B" w14:textId="77777777" w:rsidR="00AE33D1" w:rsidRPr="00867BF5" w:rsidRDefault="00AE33D1" w:rsidP="00542BA2">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46686CD9" w14:textId="77777777" w:rsidR="00AE33D1" w:rsidRPr="00867BF5" w:rsidRDefault="00AE33D1" w:rsidP="00542BA2">
            <w:pPr>
              <w:pStyle w:val="TAC"/>
              <w:rPr>
                <w:lang w:val="de-DE" w:eastAsia="zh-CN"/>
              </w:rPr>
            </w:pPr>
            <w:r w:rsidRPr="00867BF5">
              <w:rPr>
                <w:lang w:val="de-DE"/>
              </w:rPr>
              <w:t>1</w:t>
            </w:r>
          </w:p>
        </w:tc>
      </w:tr>
      <w:tr w:rsidR="00AE33D1" w:rsidRPr="00867BF5" w14:paraId="7F40255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804248A" w14:textId="77777777" w:rsidR="00AE33D1" w:rsidRPr="00867BF5" w:rsidRDefault="00AE33D1" w:rsidP="00542BA2">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41FA983A" w14:textId="77777777" w:rsidR="00AE33D1" w:rsidRPr="00867BF5" w:rsidRDefault="00AE33D1" w:rsidP="00542BA2">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45AEB798" w14:textId="77777777" w:rsidR="00AE33D1" w:rsidRPr="00867BF5" w:rsidRDefault="00AE33D1" w:rsidP="00542BA2">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AC629D8" w14:textId="77777777" w:rsidR="00AE33D1" w:rsidRPr="00867BF5" w:rsidRDefault="00AE33D1" w:rsidP="00542BA2">
            <w:pPr>
              <w:pStyle w:val="TAC"/>
              <w:rPr>
                <w:lang w:val="de-DE"/>
              </w:rPr>
            </w:pPr>
            <w:r w:rsidRPr="00867BF5">
              <w:rPr>
                <w:lang w:val="de-DE"/>
              </w:rPr>
              <w:t>Not Applicable</w:t>
            </w:r>
          </w:p>
        </w:tc>
      </w:tr>
      <w:tr w:rsidR="00AE33D1" w:rsidRPr="00867BF5" w14:paraId="01F96256"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AE4C388" w14:textId="77777777" w:rsidR="00AE33D1" w:rsidRPr="00867BF5" w:rsidRDefault="00AE33D1" w:rsidP="00542BA2">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152E2548" w14:textId="77777777" w:rsidR="00AE33D1" w:rsidRPr="00867BF5" w:rsidRDefault="00AE33D1" w:rsidP="00542BA2">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2658EBB6" w14:textId="77777777" w:rsidR="00AE33D1" w:rsidRPr="00867BF5" w:rsidRDefault="00AE33D1" w:rsidP="00542BA2">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3C577391" w14:textId="77777777" w:rsidR="00AE33D1" w:rsidRPr="00867BF5" w:rsidRDefault="00AE33D1" w:rsidP="00542BA2">
            <w:pPr>
              <w:pStyle w:val="TAC"/>
              <w:rPr>
                <w:lang w:val="de-DE"/>
              </w:rPr>
            </w:pPr>
            <w:r w:rsidRPr="00867BF5">
              <w:rPr>
                <w:lang w:val="de-DE"/>
              </w:rPr>
              <w:t>1</w:t>
            </w:r>
          </w:p>
        </w:tc>
      </w:tr>
      <w:tr w:rsidR="00AE33D1" w:rsidRPr="00867BF5" w14:paraId="02ED633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73E3CDB" w14:textId="77777777" w:rsidR="00AE33D1" w:rsidRPr="00867BF5" w:rsidRDefault="00AE33D1" w:rsidP="00542BA2">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09B17F92" w14:textId="77777777" w:rsidR="00AE33D1" w:rsidRPr="00867BF5" w:rsidRDefault="00AE33D1" w:rsidP="00542BA2">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7977BEA1" w14:textId="77777777" w:rsidR="00AE33D1" w:rsidRPr="00867BF5" w:rsidRDefault="00AE33D1" w:rsidP="00542BA2">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01D92858" w14:textId="77777777" w:rsidR="00AE33D1" w:rsidRPr="00867BF5" w:rsidRDefault="00AE33D1" w:rsidP="00542BA2">
            <w:pPr>
              <w:pStyle w:val="TAC"/>
              <w:rPr>
                <w:lang w:val="de-DE"/>
              </w:rPr>
            </w:pPr>
            <w:r w:rsidRPr="00867BF5">
              <w:rPr>
                <w:lang w:val="de-DE"/>
              </w:rPr>
              <w:t>3</w:t>
            </w:r>
          </w:p>
        </w:tc>
      </w:tr>
      <w:tr w:rsidR="00AE33D1" w:rsidRPr="00867BF5" w14:paraId="43407B1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8039450" w14:textId="77777777" w:rsidR="00AE33D1" w:rsidRPr="00867BF5" w:rsidRDefault="00AE33D1" w:rsidP="00542BA2">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6C5DAA68" w14:textId="77777777" w:rsidR="00AE33D1" w:rsidRPr="00867BF5" w:rsidRDefault="00AE33D1" w:rsidP="00542BA2">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605F38D0" w14:textId="77777777" w:rsidR="00AE33D1" w:rsidRPr="00867BF5" w:rsidRDefault="00AE33D1" w:rsidP="00542BA2">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40136618" w14:textId="77777777" w:rsidR="00AE33D1" w:rsidRPr="00867BF5" w:rsidRDefault="00AE33D1" w:rsidP="00542BA2">
            <w:pPr>
              <w:pStyle w:val="TAC"/>
              <w:rPr>
                <w:lang w:val="de-DE"/>
              </w:rPr>
            </w:pPr>
            <w:r w:rsidRPr="00867BF5">
              <w:rPr>
                <w:lang w:val="de-DE"/>
              </w:rPr>
              <w:t>3</w:t>
            </w:r>
          </w:p>
        </w:tc>
      </w:tr>
      <w:tr w:rsidR="00AE33D1" w:rsidRPr="00867BF5" w14:paraId="0984E93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BBEE910" w14:textId="77777777" w:rsidR="00AE33D1" w:rsidRPr="00867BF5" w:rsidRDefault="00AE33D1" w:rsidP="00542BA2">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05FFDE23" w14:textId="77777777" w:rsidR="00AE33D1" w:rsidRPr="00867BF5" w:rsidRDefault="00AE33D1" w:rsidP="00542BA2">
            <w:pPr>
              <w:pStyle w:val="TAL"/>
              <w:rPr>
                <w:lang w:val="de-DE"/>
              </w:rPr>
            </w:pPr>
            <w:r w:rsidRPr="00867BF5">
              <w:rPr>
                <w:lang w:val="de-DE"/>
              </w:rPr>
              <w:t>Ethertype</w:t>
            </w:r>
          </w:p>
        </w:tc>
        <w:tc>
          <w:tcPr>
            <w:tcW w:w="1359" w:type="pct"/>
            <w:tcBorders>
              <w:top w:val="single" w:sz="4" w:space="0" w:color="auto"/>
              <w:left w:val="single" w:sz="4" w:space="0" w:color="auto"/>
              <w:bottom w:val="single" w:sz="4" w:space="0" w:color="auto"/>
              <w:right w:val="single" w:sz="4" w:space="0" w:color="auto"/>
            </w:tcBorders>
            <w:hideMark/>
          </w:tcPr>
          <w:p w14:paraId="43F99797" w14:textId="77777777" w:rsidR="00AE33D1" w:rsidRPr="00867BF5" w:rsidRDefault="00AE33D1" w:rsidP="00542BA2">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59396282" w14:textId="77777777" w:rsidR="00AE33D1" w:rsidRPr="00867BF5" w:rsidRDefault="00AE33D1" w:rsidP="00542BA2">
            <w:pPr>
              <w:pStyle w:val="TAC"/>
              <w:rPr>
                <w:lang w:val="de-DE"/>
              </w:rPr>
            </w:pPr>
            <w:r w:rsidRPr="00867BF5">
              <w:rPr>
                <w:lang w:val="sv-SE"/>
              </w:rPr>
              <w:t>2</w:t>
            </w:r>
          </w:p>
        </w:tc>
      </w:tr>
      <w:tr w:rsidR="00AE33D1" w:rsidRPr="00867BF5" w14:paraId="0C63610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AF3FAEF" w14:textId="77777777" w:rsidR="00AE33D1" w:rsidRPr="00867BF5" w:rsidRDefault="00AE33D1" w:rsidP="00542BA2">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0CEE8AC1" w14:textId="77777777" w:rsidR="00AE33D1" w:rsidRPr="00867BF5" w:rsidRDefault="00AE33D1" w:rsidP="00542BA2">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364DBF1E" w14:textId="77777777" w:rsidR="00AE33D1" w:rsidRPr="00867BF5" w:rsidRDefault="00AE33D1" w:rsidP="00542BA2">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5FA9B3CB" w14:textId="77777777" w:rsidR="00AE33D1" w:rsidRPr="00867BF5" w:rsidRDefault="00AE33D1" w:rsidP="00542BA2">
            <w:pPr>
              <w:pStyle w:val="TAC"/>
              <w:rPr>
                <w:lang w:val="sv-SE"/>
              </w:rPr>
            </w:pPr>
            <w:r w:rsidRPr="00867BF5">
              <w:rPr>
                <w:lang w:val="sv-SE"/>
              </w:rPr>
              <w:t>1</w:t>
            </w:r>
          </w:p>
        </w:tc>
      </w:tr>
      <w:tr w:rsidR="00AE33D1" w:rsidRPr="00867BF5" w14:paraId="1A895D5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B8EA4DB" w14:textId="77777777" w:rsidR="00AE33D1" w:rsidRPr="00867BF5" w:rsidRDefault="00AE33D1" w:rsidP="00542BA2">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0A5758CD" w14:textId="77777777" w:rsidR="00AE33D1" w:rsidRPr="00867BF5" w:rsidRDefault="00AE33D1" w:rsidP="00542BA2">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53F671E2" w14:textId="77777777" w:rsidR="00AE33D1" w:rsidRPr="00867BF5" w:rsidRDefault="00AE33D1" w:rsidP="00542BA2">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307BDAE5" w14:textId="77777777" w:rsidR="00AE33D1" w:rsidRPr="00867BF5" w:rsidRDefault="00AE33D1" w:rsidP="00542BA2">
            <w:pPr>
              <w:pStyle w:val="TAC"/>
              <w:rPr>
                <w:lang w:val="sv-SE"/>
              </w:rPr>
            </w:pPr>
            <w:r w:rsidRPr="00867BF5">
              <w:rPr>
                <w:lang w:val="sv-SE"/>
              </w:rPr>
              <w:t>4</w:t>
            </w:r>
          </w:p>
        </w:tc>
      </w:tr>
      <w:tr w:rsidR="00AE33D1" w:rsidRPr="00867BF5" w14:paraId="33E2010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2CE4D10" w14:textId="77777777" w:rsidR="00AE33D1" w:rsidRPr="00867BF5" w:rsidRDefault="00AE33D1" w:rsidP="00542BA2">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5F6F27B7" w14:textId="77777777" w:rsidR="00AE33D1" w:rsidRPr="00867BF5" w:rsidRDefault="00AE33D1" w:rsidP="00542BA2">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46538D91" w14:textId="77777777" w:rsidR="00AE33D1" w:rsidRPr="00867BF5" w:rsidRDefault="00AE33D1" w:rsidP="00542BA2">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0E6AD7B5" w14:textId="77777777" w:rsidR="00AE33D1" w:rsidRPr="00867BF5" w:rsidRDefault="00AE33D1" w:rsidP="00542BA2">
            <w:pPr>
              <w:pStyle w:val="TAC"/>
              <w:rPr>
                <w:lang w:val="sv-SE"/>
              </w:rPr>
            </w:pPr>
            <w:r w:rsidRPr="00867BF5">
              <w:rPr>
                <w:lang w:val="sv-SE"/>
              </w:rPr>
              <w:t>1</w:t>
            </w:r>
          </w:p>
        </w:tc>
      </w:tr>
      <w:tr w:rsidR="00AE33D1" w:rsidRPr="00867BF5" w14:paraId="35FE565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04E9EA6" w14:textId="77777777" w:rsidR="00AE33D1" w:rsidRPr="00867BF5" w:rsidRDefault="00AE33D1" w:rsidP="00542BA2">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6328FAC1" w14:textId="77777777" w:rsidR="00AE33D1" w:rsidRPr="00867BF5" w:rsidRDefault="00AE33D1" w:rsidP="00542BA2">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36289DA6" w14:textId="77777777" w:rsidR="00AE33D1" w:rsidRPr="00867BF5" w:rsidRDefault="00AE33D1" w:rsidP="00542BA2">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4F34C1DF" w14:textId="77777777" w:rsidR="00AE33D1" w:rsidRPr="00867BF5" w:rsidRDefault="00AE33D1" w:rsidP="00542BA2">
            <w:pPr>
              <w:pStyle w:val="TAC"/>
              <w:rPr>
                <w:lang w:val="fr-FR"/>
              </w:rPr>
            </w:pPr>
            <w:r w:rsidRPr="00867BF5">
              <w:rPr>
                <w:lang w:val="de-DE"/>
              </w:rPr>
              <w:t>1</w:t>
            </w:r>
          </w:p>
        </w:tc>
      </w:tr>
      <w:tr w:rsidR="00AE33D1" w:rsidRPr="00867BF5" w14:paraId="66A9ADF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9420DC8" w14:textId="77777777" w:rsidR="00AE33D1" w:rsidRPr="00867BF5" w:rsidRDefault="00AE33D1" w:rsidP="00542BA2">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76179FDF" w14:textId="77777777" w:rsidR="00AE33D1" w:rsidRPr="00867BF5" w:rsidRDefault="00AE33D1" w:rsidP="00542BA2">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035D35B6" w14:textId="77777777" w:rsidR="00AE33D1" w:rsidRPr="00867BF5" w:rsidRDefault="00AE33D1" w:rsidP="00542BA2">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29E238CC" w14:textId="77777777" w:rsidR="00AE33D1" w:rsidRPr="00867BF5" w:rsidRDefault="00AE33D1" w:rsidP="00542BA2">
            <w:pPr>
              <w:pStyle w:val="TAC"/>
              <w:rPr>
                <w:lang w:val="sv-SE"/>
              </w:rPr>
            </w:pPr>
            <w:r w:rsidRPr="00867BF5">
              <w:rPr>
                <w:lang w:val="sv-SE"/>
              </w:rPr>
              <w:t>1</w:t>
            </w:r>
          </w:p>
        </w:tc>
      </w:tr>
      <w:tr w:rsidR="00AE33D1" w:rsidRPr="00867BF5" w14:paraId="198C48E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684D8D8" w14:textId="77777777" w:rsidR="00AE33D1" w:rsidRPr="00867BF5" w:rsidRDefault="00AE33D1" w:rsidP="00542BA2">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017F9BB5" w14:textId="77777777" w:rsidR="00AE33D1" w:rsidRPr="00867BF5" w:rsidRDefault="00AE33D1" w:rsidP="00542BA2">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17851BF0" w14:textId="77777777" w:rsidR="00AE33D1" w:rsidRPr="00867BF5" w:rsidRDefault="00AE33D1" w:rsidP="00542BA2">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688D8DF8" w14:textId="77777777" w:rsidR="00AE33D1" w:rsidRPr="00867BF5" w:rsidRDefault="00AE33D1" w:rsidP="00542BA2">
            <w:pPr>
              <w:pStyle w:val="TAC"/>
              <w:rPr>
                <w:lang w:val="sv-SE"/>
              </w:rPr>
            </w:pPr>
            <w:r w:rsidRPr="00867BF5">
              <w:rPr>
                <w:lang w:val="sv-SE"/>
              </w:rPr>
              <w:t>1</w:t>
            </w:r>
          </w:p>
        </w:tc>
      </w:tr>
      <w:tr w:rsidR="00AE33D1" w:rsidRPr="00867BF5" w14:paraId="3968FD8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5D4E9E8" w14:textId="77777777" w:rsidR="00AE33D1" w:rsidRPr="00867BF5" w:rsidRDefault="00AE33D1" w:rsidP="00542BA2">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441E4106" w14:textId="77777777" w:rsidR="00AE33D1" w:rsidRPr="00867BF5" w:rsidRDefault="00AE33D1" w:rsidP="00542BA2">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57B1518E" w14:textId="77777777" w:rsidR="00AE33D1" w:rsidRPr="00867BF5" w:rsidRDefault="00AE33D1" w:rsidP="00542BA2">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8928E46" w14:textId="77777777" w:rsidR="00AE33D1" w:rsidRPr="00867BF5" w:rsidRDefault="00AE33D1" w:rsidP="00542BA2">
            <w:pPr>
              <w:pStyle w:val="TAC"/>
              <w:rPr>
                <w:lang w:val="fr-FR"/>
              </w:rPr>
            </w:pPr>
            <w:r w:rsidRPr="00867BF5">
              <w:rPr>
                <w:lang w:val="fr-FR"/>
              </w:rPr>
              <w:t>Not Applicable</w:t>
            </w:r>
          </w:p>
        </w:tc>
      </w:tr>
      <w:tr w:rsidR="00AE33D1" w:rsidRPr="00867BF5" w14:paraId="3A53009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BD305AE" w14:textId="77777777" w:rsidR="00AE33D1" w:rsidRPr="00867BF5" w:rsidRDefault="00AE33D1" w:rsidP="00542BA2">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398D8B53" w14:textId="77777777" w:rsidR="00AE33D1" w:rsidRPr="00867BF5" w:rsidRDefault="00AE33D1" w:rsidP="00542BA2">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0626C1F4" w14:textId="77777777" w:rsidR="00AE33D1" w:rsidRPr="00867BF5" w:rsidRDefault="00AE33D1" w:rsidP="00542BA2">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17EB561B" w14:textId="77777777" w:rsidR="00AE33D1" w:rsidRPr="00867BF5" w:rsidRDefault="00AE33D1" w:rsidP="00542BA2">
            <w:pPr>
              <w:pStyle w:val="TAC"/>
              <w:rPr>
                <w:lang w:val="sv-SE"/>
              </w:rPr>
            </w:pPr>
            <w:r w:rsidRPr="00867BF5">
              <w:rPr>
                <w:lang w:val="sv-SE"/>
              </w:rPr>
              <w:t>7</w:t>
            </w:r>
          </w:p>
        </w:tc>
      </w:tr>
      <w:tr w:rsidR="00AE33D1" w:rsidRPr="00867BF5" w14:paraId="70638D78"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D4A2581" w14:textId="77777777" w:rsidR="00AE33D1" w:rsidRPr="00867BF5" w:rsidRDefault="00AE33D1" w:rsidP="00542BA2">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408D8361" w14:textId="77777777" w:rsidR="00AE33D1" w:rsidRPr="00867BF5" w:rsidRDefault="00AE33D1" w:rsidP="00542BA2">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0FF5FEF3" w14:textId="77777777" w:rsidR="00AE33D1" w:rsidRPr="00867BF5" w:rsidRDefault="00AE33D1" w:rsidP="00542BA2">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6B427A87" w14:textId="77777777" w:rsidR="00AE33D1" w:rsidRPr="00867BF5" w:rsidRDefault="00AE33D1" w:rsidP="00542BA2">
            <w:pPr>
              <w:pStyle w:val="TAC"/>
              <w:rPr>
                <w:lang w:val="sv-SE"/>
              </w:rPr>
            </w:pPr>
            <w:r w:rsidRPr="00867BF5">
              <w:rPr>
                <w:lang w:val="sv-SE"/>
              </w:rPr>
              <w:t>7</w:t>
            </w:r>
          </w:p>
        </w:tc>
      </w:tr>
      <w:tr w:rsidR="00AE33D1" w:rsidRPr="00867BF5" w14:paraId="6191154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6371B2C" w14:textId="77777777" w:rsidR="00AE33D1" w:rsidRPr="00867BF5" w:rsidRDefault="00AE33D1" w:rsidP="00542BA2">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7B1A3415" w14:textId="77777777" w:rsidR="00AE33D1" w:rsidRPr="00867BF5" w:rsidRDefault="00AE33D1" w:rsidP="00542BA2">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374D064F" w14:textId="77777777" w:rsidR="00AE33D1" w:rsidRPr="00867BF5" w:rsidRDefault="00AE33D1" w:rsidP="00542BA2">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20F7E822" w14:textId="77777777" w:rsidR="00AE33D1" w:rsidRPr="00867BF5" w:rsidRDefault="00AE33D1" w:rsidP="00542BA2">
            <w:pPr>
              <w:pStyle w:val="TAC"/>
              <w:rPr>
                <w:lang w:val="sv-SE"/>
              </w:rPr>
            </w:pPr>
            <w:r w:rsidRPr="00867BF5">
              <w:rPr>
                <w:lang w:val="sv-SE"/>
              </w:rPr>
              <w:t>4</w:t>
            </w:r>
          </w:p>
        </w:tc>
      </w:tr>
      <w:tr w:rsidR="00AE33D1" w:rsidRPr="00867BF5" w14:paraId="68E9F77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5E91B3C" w14:textId="77777777" w:rsidR="00AE33D1" w:rsidRPr="00867BF5" w:rsidRDefault="00AE33D1" w:rsidP="00542BA2">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2AC67E40" w14:textId="77777777" w:rsidR="00AE33D1" w:rsidRPr="00867BF5" w:rsidRDefault="00AE33D1" w:rsidP="00542BA2">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1BE63299" w14:textId="77777777" w:rsidR="00AE33D1" w:rsidRPr="00867BF5" w:rsidRDefault="00AE33D1" w:rsidP="00542BA2">
            <w:pPr>
              <w:pStyle w:val="TAL"/>
              <w:rPr>
                <w:lang w:val="sv-SE"/>
              </w:rPr>
            </w:pPr>
            <w:r w:rsidRPr="00867BF5">
              <w:rPr>
                <w:szCs w:val="16"/>
                <w:lang w:val="sv-SE"/>
              </w:rPr>
              <w:t>Extendable</w:t>
            </w:r>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692FC6C9" w14:textId="77777777" w:rsidR="00AE33D1" w:rsidRPr="00867BF5" w:rsidRDefault="00AE33D1" w:rsidP="00542BA2">
            <w:pPr>
              <w:pStyle w:val="TAC"/>
              <w:rPr>
                <w:lang w:val="sv-SE"/>
              </w:rPr>
            </w:pPr>
            <w:r w:rsidRPr="00867BF5">
              <w:rPr>
                <w:lang w:val="de-DE"/>
              </w:rPr>
              <w:t>Not Applicable</w:t>
            </w:r>
          </w:p>
        </w:tc>
      </w:tr>
      <w:tr w:rsidR="00AE33D1" w:rsidRPr="00867BF5" w14:paraId="3FECADCC"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2C87AE1" w14:textId="77777777" w:rsidR="00AE33D1" w:rsidRPr="00867BF5" w:rsidRDefault="00AE33D1" w:rsidP="00542BA2">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101F0F57" w14:textId="77777777" w:rsidR="00AE33D1" w:rsidRPr="00867BF5" w:rsidRDefault="00AE33D1" w:rsidP="00542BA2">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129C2AFD" w14:textId="77777777" w:rsidR="00AE33D1" w:rsidRPr="00867BF5" w:rsidRDefault="00AE33D1" w:rsidP="00542BA2">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0C29F019" w14:textId="77777777" w:rsidR="00AE33D1" w:rsidRPr="00867BF5" w:rsidRDefault="00AE33D1" w:rsidP="00542BA2">
            <w:pPr>
              <w:pStyle w:val="TAC"/>
              <w:rPr>
                <w:lang w:val="sv-SE"/>
              </w:rPr>
            </w:pPr>
            <w:r w:rsidRPr="00867BF5">
              <w:rPr>
                <w:lang w:val="fr-FR"/>
              </w:rPr>
              <w:t>4</w:t>
            </w:r>
          </w:p>
        </w:tc>
      </w:tr>
      <w:tr w:rsidR="00AE33D1" w:rsidRPr="00867BF5" w14:paraId="7935F51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5D44638" w14:textId="77777777" w:rsidR="00AE33D1" w:rsidRPr="00867BF5" w:rsidRDefault="00AE33D1" w:rsidP="00542BA2">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6B96CDC0" w14:textId="77777777" w:rsidR="00AE33D1" w:rsidRPr="00867BF5" w:rsidRDefault="00AE33D1" w:rsidP="00542BA2">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13601EE3" w14:textId="77777777" w:rsidR="00AE33D1" w:rsidRPr="00867BF5" w:rsidRDefault="00AE33D1" w:rsidP="00542BA2">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698D9FBD" w14:textId="77777777" w:rsidR="00AE33D1" w:rsidRPr="00867BF5" w:rsidRDefault="00AE33D1" w:rsidP="00542BA2">
            <w:pPr>
              <w:pStyle w:val="TAC"/>
              <w:rPr>
                <w:lang w:val="sv-SE"/>
              </w:rPr>
            </w:pPr>
            <w:r w:rsidRPr="00867BF5">
              <w:rPr>
                <w:lang w:val="fr-FR"/>
              </w:rPr>
              <w:t>4</w:t>
            </w:r>
          </w:p>
        </w:tc>
      </w:tr>
      <w:tr w:rsidR="00AE33D1" w:rsidRPr="00867BF5" w14:paraId="326E98B1"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6096979" w14:textId="77777777" w:rsidR="00AE33D1" w:rsidRPr="00867BF5" w:rsidRDefault="00AE33D1" w:rsidP="00542BA2">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52201E3F" w14:textId="77777777" w:rsidR="00AE33D1" w:rsidRPr="00867BF5" w:rsidRDefault="00AE33D1" w:rsidP="00542BA2">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3535482E" w14:textId="77777777" w:rsidR="00AE33D1" w:rsidRPr="00867BF5" w:rsidRDefault="00AE33D1" w:rsidP="00542BA2">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581ED8C3" w14:textId="77777777" w:rsidR="00AE33D1" w:rsidRPr="00867BF5" w:rsidRDefault="00AE33D1" w:rsidP="00542BA2">
            <w:pPr>
              <w:pStyle w:val="TAC"/>
              <w:rPr>
                <w:lang w:val="sv-SE"/>
              </w:rPr>
            </w:pPr>
            <w:r w:rsidRPr="00867BF5">
              <w:rPr>
                <w:lang w:val="sv-SE"/>
              </w:rPr>
              <w:t>4</w:t>
            </w:r>
          </w:p>
        </w:tc>
      </w:tr>
      <w:tr w:rsidR="00AE33D1" w:rsidRPr="00867BF5" w14:paraId="0E83DF78"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7E48EB3" w14:textId="77777777" w:rsidR="00AE33D1" w:rsidRPr="00867BF5" w:rsidRDefault="00AE33D1" w:rsidP="00542BA2">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76433F0B" w14:textId="77777777" w:rsidR="00AE33D1" w:rsidRPr="00867BF5" w:rsidRDefault="00AE33D1" w:rsidP="00542BA2">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0CD676EB" w14:textId="77777777" w:rsidR="00AE33D1" w:rsidRPr="00867BF5" w:rsidRDefault="00AE33D1" w:rsidP="00542BA2">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1A9CDAD5" w14:textId="77777777" w:rsidR="00AE33D1" w:rsidRPr="00867BF5" w:rsidRDefault="00AE33D1" w:rsidP="00542BA2">
            <w:pPr>
              <w:pStyle w:val="TAC"/>
              <w:rPr>
                <w:lang w:val="sv-SE"/>
              </w:rPr>
            </w:pPr>
            <w:r w:rsidRPr="00867BF5">
              <w:rPr>
                <w:lang w:val="sv-SE"/>
              </w:rPr>
              <w:t>4</w:t>
            </w:r>
          </w:p>
        </w:tc>
      </w:tr>
      <w:tr w:rsidR="00AE33D1" w:rsidRPr="00867BF5" w14:paraId="50841A8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420BA02" w14:textId="77777777" w:rsidR="00AE33D1" w:rsidRPr="00867BF5" w:rsidRDefault="00AE33D1" w:rsidP="00542BA2">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268CE081" w14:textId="77777777" w:rsidR="00AE33D1" w:rsidRPr="00867BF5" w:rsidRDefault="00AE33D1" w:rsidP="00542BA2">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058D7F6C" w14:textId="77777777" w:rsidR="00AE33D1" w:rsidRPr="00867BF5" w:rsidRDefault="00AE33D1" w:rsidP="00542BA2">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205DFB72" w14:textId="77777777" w:rsidR="00AE33D1" w:rsidRPr="00867BF5" w:rsidRDefault="00AE33D1" w:rsidP="00542BA2">
            <w:pPr>
              <w:pStyle w:val="TAC"/>
              <w:rPr>
                <w:lang w:val="sv-SE"/>
              </w:rPr>
            </w:pPr>
            <w:r w:rsidRPr="00867BF5">
              <w:rPr>
                <w:lang w:val="sv-SE"/>
              </w:rPr>
              <w:t>7</w:t>
            </w:r>
          </w:p>
        </w:tc>
      </w:tr>
      <w:tr w:rsidR="00AE33D1" w:rsidRPr="00867BF5" w14:paraId="495F0BC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6F9BBC0" w14:textId="77777777" w:rsidR="00AE33D1" w:rsidRPr="00867BF5" w:rsidRDefault="00AE33D1" w:rsidP="00542BA2">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65A49C60" w14:textId="77777777" w:rsidR="00AE33D1" w:rsidRPr="00867BF5" w:rsidRDefault="00AE33D1" w:rsidP="00542BA2">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770FF0CE" w14:textId="77777777" w:rsidR="00AE33D1" w:rsidRPr="00867BF5" w:rsidRDefault="00AE33D1" w:rsidP="00542BA2">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3995F830" w14:textId="77777777" w:rsidR="00AE33D1" w:rsidRPr="00867BF5" w:rsidRDefault="00AE33D1" w:rsidP="00542BA2">
            <w:pPr>
              <w:pStyle w:val="TAC"/>
              <w:rPr>
                <w:lang w:val="sv-SE"/>
              </w:rPr>
            </w:pPr>
            <w:r w:rsidRPr="00867BF5">
              <w:rPr>
                <w:lang w:val="de-DE"/>
              </w:rPr>
              <w:t>Not Applicable</w:t>
            </w:r>
          </w:p>
        </w:tc>
      </w:tr>
      <w:tr w:rsidR="00AE33D1" w:rsidRPr="00867BF5" w14:paraId="5C2BB13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E529512" w14:textId="77777777" w:rsidR="00AE33D1" w:rsidRPr="00867BF5" w:rsidRDefault="00AE33D1" w:rsidP="00542BA2">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212DC8F4" w14:textId="77777777" w:rsidR="00AE33D1" w:rsidRPr="00867BF5" w:rsidRDefault="00AE33D1" w:rsidP="00542BA2">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74830451" w14:textId="77777777" w:rsidR="00AE33D1" w:rsidRPr="00867BF5" w:rsidRDefault="00AE33D1" w:rsidP="00542BA2">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614982CC" w14:textId="77777777" w:rsidR="00AE33D1" w:rsidRPr="00867BF5" w:rsidRDefault="00AE33D1" w:rsidP="00542BA2">
            <w:pPr>
              <w:pStyle w:val="TAC"/>
              <w:rPr>
                <w:lang w:val="sv-SE"/>
              </w:rPr>
            </w:pPr>
            <w:r w:rsidRPr="00867BF5">
              <w:rPr>
                <w:lang w:val="sv-SE"/>
              </w:rPr>
              <w:t>4</w:t>
            </w:r>
          </w:p>
        </w:tc>
      </w:tr>
      <w:tr w:rsidR="00AE33D1" w:rsidRPr="00867BF5" w14:paraId="29B83EF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339598E" w14:textId="77777777" w:rsidR="00AE33D1" w:rsidRPr="00867BF5" w:rsidRDefault="00AE33D1" w:rsidP="00542BA2">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1A2D4B45" w14:textId="77777777" w:rsidR="00AE33D1" w:rsidRPr="00867BF5" w:rsidRDefault="00AE33D1" w:rsidP="00542BA2">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56AD4FC3" w14:textId="77777777" w:rsidR="00AE33D1" w:rsidRPr="00867BF5" w:rsidRDefault="00AE33D1" w:rsidP="00542BA2">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51D9C06F" w14:textId="77777777" w:rsidR="00AE33D1" w:rsidRPr="00867BF5" w:rsidRDefault="00AE33D1" w:rsidP="00542BA2">
            <w:pPr>
              <w:pStyle w:val="TAC"/>
              <w:rPr>
                <w:lang w:val="sv-SE"/>
              </w:rPr>
            </w:pPr>
            <w:r w:rsidRPr="00867BF5">
              <w:rPr>
                <w:lang w:val="de-DE"/>
              </w:rPr>
              <w:t>Not Applicable</w:t>
            </w:r>
          </w:p>
        </w:tc>
      </w:tr>
      <w:tr w:rsidR="00AE33D1" w:rsidRPr="00867BF5" w14:paraId="4E6E2B6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C534426" w14:textId="77777777" w:rsidR="00AE33D1" w:rsidRPr="00867BF5" w:rsidRDefault="00AE33D1" w:rsidP="00542BA2">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416A19CE" w14:textId="77777777" w:rsidR="00AE33D1" w:rsidRPr="00867BF5" w:rsidRDefault="00AE33D1" w:rsidP="00542BA2">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1E6CCFED" w14:textId="77777777" w:rsidR="00AE33D1" w:rsidRPr="00867BF5" w:rsidRDefault="00AE33D1" w:rsidP="00542BA2">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4F7173A4" w14:textId="77777777" w:rsidR="00AE33D1" w:rsidRPr="00867BF5" w:rsidRDefault="00AE33D1" w:rsidP="00542BA2">
            <w:pPr>
              <w:pStyle w:val="TAC"/>
              <w:rPr>
                <w:lang w:val="de-DE"/>
              </w:rPr>
            </w:pPr>
            <w:r w:rsidRPr="00867BF5">
              <w:rPr>
                <w:lang w:val="sv-SE"/>
              </w:rPr>
              <w:t>4</w:t>
            </w:r>
          </w:p>
        </w:tc>
      </w:tr>
      <w:tr w:rsidR="00AE33D1" w:rsidRPr="00867BF5" w14:paraId="31F21D2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384CE0F" w14:textId="77777777" w:rsidR="00AE33D1" w:rsidRPr="00867BF5" w:rsidRDefault="00AE33D1" w:rsidP="00542BA2">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48E21101" w14:textId="77777777" w:rsidR="00AE33D1" w:rsidRPr="00867BF5" w:rsidRDefault="00AE33D1" w:rsidP="00542BA2">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23B3416F" w14:textId="77777777" w:rsidR="00AE33D1" w:rsidRPr="00867BF5" w:rsidRDefault="00AE33D1" w:rsidP="00542BA2">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2EE212A5" w14:textId="77777777" w:rsidR="00AE33D1" w:rsidRPr="00867BF5" w:rsidRDefault="00AE33D1" w:rsidP="00542BA2">
            <w:pPr>
              <w:pStyle w:val="TAC"/>
              <w:rPr>
                <w:lang w:val="de-DE"/>
              </w:rPr>
            </w:pPr>
            <w:r w:rsidRPr="00867BF5">
              <w:rPr>
                <w:lang w:val="de-DE"/>
              </w:rPr>
              <w:t>4</w:t>
            </w:r>
          </w:p>
        </w:tc>
      </w:tr>
      <w:tr w:rsidR="00AE33D1" w:rsidRPr="00867BF5" w14:paraId="2B1E4FE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056545D" w14:textId="77777777" w:rsidR="00AE33D1" w:rsidRPr="00867BF5" w:rsidRDefault="00AE33D1" w:rsidP="00542BA2">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7AEF47C7" w14:textId="77777777" w:rsidR="00AE33D1" w:rsidRPr="00867BF5" w:rsidRDefault="00AE33D1" w:rsidP="00542BA2">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48A18EE2" w14:textId="77777777" w:rsidR="00AE33D1" w:rsidRPr="00867BF5" w:rsidRDefault="00AE33D1" w:rsidP="00542BA2">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78F35C06" w14:textId="77777777" w:rsidR="00AE33D1" w:rsidRPr="00867BF5" w:rsidRDefault="00AE33D1" w:rsidP="00542BA2">
            <w:pPr>
              <w:pStyle w:val="TAC"/>
              <w:rPr>
                <w:lang w:val="sv-SE"/>
              </w:rPr>
            </w:pPr>
            <w:r w:rsidRPr="00867BF5">
              <w:rPr>
                <w:lang w:val="de-DE"/>
              </w:rPr>
              <w:t>1</w:t>
            </w:r>
          </w:p>
        </w:tc>
      </w:tr>
      <w:tr w:rsidR="00AE33D1" w:rsidRPr="00867BF5" w14:paraId="185B91D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4EC6F8B" w14:textId="77777777" w:rsidR="00AE33D1" w:rsidRPr="00867BF5" w:rsidRDefault="00AE33D1" w:rsidP="00542BA2">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3D7FEF6E" w14:textId="77777777" w:rsidR="00AE33D1" w:rsidRPr="00867BF5" w:rsidRDefault="00AE33D1" w:rsidP="00542BA2">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701110D2" w14:textId="77777777" w:rsidR="00AE33D1" w:rsidRPr="00867BF5" w:rsidRDefault="00AE33D1" w:rsidP="00542BA2">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59BF3B87" w14:textId="77777777" w:rsidR="00AE33D1" w:rsidRPr="00867BF5" w:rsidRDefault="00AE33D1" w:rsidP="00542BA2">
            <w:pPr>
              <w:pStyle w:val="TAC"/>
              <w:rPr>
                <w:lang w:val="fr-FR"/>
              </w:rPr>
            </w:pPr>
            <w:r w:rsidRPr="00867BF5">
              <w:rPr>
                <w:lang w:val="de-DE"/>
              </w:rPr>
              <w:t>Not Applicable</w:t>
            </w:r>
          </w:p>
        </w:tc>
      </w:tr>
      <w:tr w:rsidR="00AE33D1" w:rsidRPr="00867BF5" w14:paraId="3ED7A1E8"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BF5EEB9" w14:textId="77777777" w:rsidR="00AE33D1" w:rsidRPr="00867BF5" w:rsidRDefault="00AE33D1" w:rsidP="00542BA2">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74D3E2FB" w14:textId="77777777" w:rsidR="00AE33D1" w:rsidRPr="00867BF5" w:rsidRDefault="00AE33D1" w:rsidP="00542BA2">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7FB7A4BA" w14:textId="77777777" w:rsidR="00AE33D1" w:rsidRPr="00867BF5" w:rsidRDefault="00AE33D1" w:rsidP="00542BA2">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433762D7" w14:textId="77777777" w:rsidR="00AE33D1" w:rsidRPr="00867BF5" w:rsidRDefault="00AE33D1" w:rsidP="00542BA2">
            <w:pPr>
              <w:pStyle w:val="TAC"/>
              <w:rPr>
                <w:lang w:val="fr-FR"/>
              </w:rPr>
            </w:pPr>
            <w:r w:rsidRPr="00867BF5">
              <w:rPr>
                <w:lang w:val="fr-FR" w:eastAsia="zh-CN"/>
              </w:rPr>
              <w:t>1</w:t>
            </w:r>
          </w:p>
        </w:tc>
      </w:tr>
      <w:tr w:rsidR="00AE33D1" w:rsidRPr="00867BF5" w14:paraId="4687407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16B05EA" w14:textId="77777777" w:rsidR="00AE33D1" w:rsidRPr="00867BF5" w:rsidRDefault="00AE33D1" w:rsidP="00542BA2">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31CECA89" w14:textId="77777777" w:rsidR="00AE33D1" w:rsidRPr="00867BF5" w:rsidRDefault="00AE33D1" w:rsidP="00542BA2">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653CAC3B" w14:textId="77777777" w:rsidR="00AE33D1" w:rsidRPr="00867BF5" w:rsidRDefault="00AE33D1" w:rsidP="00542BA2">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63A831B1" w14:textId="77777777" w:rsidR="00AE33D1" w:rsidRPr="00867BF5" w:rsidRDefault="00AE33D1" w:rsidP="00542BA2">
            <w:pPr>
              <w:pStyle w:val="TAC"/>
              <w:rPr>
                <w:lang w:val="de-DE"/>
              </w:rPr>
            </w:pPr>
            <w:r w:rsidRPr="00867BF5">
              <w:rPr>
                <w:lang w:val="de-DE"/>
              </w:rPr>
              <w:t>1</w:t>
            </w:r>
          </w:p>
        </w:tc>
      </w:tr>
      <w:tr w:rsidR="00AE33D1" w:rsidRPr="00867BF5" w14:paraId="372E9D3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DC12E62" w14:textId="77777777" w:rsidR="00AE33D1" w:rsidRPr="00867BF5" w:rsidRDefault="00AE33D1" w:rsidP="00542BA2">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071D49EF" w14:textId="77777777" w:rsidR="00AE33D1" w:rsidRPr="00867BF5" w:rsidRDefault="00AE33D1" w:rsidP="00542BA2">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09AA119F" w14:textId="77777777" w:rsidR="00AE33D1" w:rsidRPr="00867BF5" w:rsidRDefault="00AE33D1" w:rsidP="00542BA2">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5C72B24A" w14:textId="77777777" w:rsidR="00AE33D1" w:rsidRPr="00867BF5" w:rsidRDefault="00AE33D1" w:rsidP="00542BA2">
            <w:pPr>
              <w:pStyle w:val="TAC"/>
              <w:rPr>
                <w:lang w:val="de-DE"/>
              </w:rPr>
            </w:pPr>
            <w:r w:rsidRPr="00867BF5">
              <w:rPr>
                <w:lang w:val="de-DE"/>
              </w:rPr>
              <w:t>1</w:t>
            </w:r>
          </w:p>
        </w:tc>
      </w:tr>
      <w:tr w:rsidR="00AE33D1" w:rsidRPr="00867BF5" w14:paraId="250DAE3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251589D" w14:textId="77777777" w:rsidR="00AE33D1" w:rsidRPr="00867BF5" w:rsidRDefault="00AE33D1" w:rsidP="00542BA2">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55C14385" w14:textId="77777777" w:rsidR="00AE33D1" w:rsidRPr="00867BF5" w:rsidRDefault="00AE33D1" w:rsidP="00542BA2">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72481FE7" w14:textId="77777777" w:rsidR="00AE33D1" w:rsidRPr="00867BF5" w:rsidRDefault="00AE33D1" w:rsidP="00542BA2">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53FCD1E9" w14:textId="77777777" w:rsidR="00AE33D1" w:rsidRPr="00867BF5" w:rsidRDefault="00AE33D1" w:rsidP="00542BA2">
            <w:pPr>
              <w:pStyle w:val="TAC"/>
              <w:rPr>
                <w:lang w:val="de-DE"/>
              </w:rPr>
            </w:pPr>
            <w:r w:rsidRPr="00867BF5">
              <w:rPr>
                <w:lang w:val="de-DE"/>
              </w:rPr>
              <w:t>4</w:t>
            </w:r>
          </w:p>
        </w:tc>
      </w:tr>
      <w:tr w:rsidR="00AE33D1" w:rsidRPr="00867BF5" w14:paraId="6614D4E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8E03969" w14:textId="77777777" w:rsidR="00AE33D1" w:rsidRPr="00867BF5" w:rsidRDefault="00AE33D1" w:rsidP="00542BA2">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6D07400B" w14:textId="77777777" w:rsidR="00AE33D1" w:rsidRPr="00867BF5" w:rsidRDefault="00AE33D1" w:rsidP="00542BA2">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4A30CA1A" w14:textId="77777777" w:rsidR="00AE33D1" w:rsidRPr="00867BF5" w:rsidRDefault="00AE33D1" w:rsidP="00542BA2">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4CC614B2" w14:textId="77777777" w:rsidR="00AE33D1" w:rsidRPr="00867BF5" w:rsidRDefault="00AE33D1" w:rsidP="00542BA2">
            <w:pPr>
              <w:pStyle w:val="TAC"/>
              <w:rPr>
                <w:lang w:val="de-DE"/>
              </w:rPr>
            </w:pPr>
            <w:r w:rsidRPr="00867BF5">
              <w:rPr>
                <w:lang w:val="de-DE"/>
              </w:rPr>
              <w:t>4</w:t>
            </w:r>
          </w:p>
        </w:tc>
      </w:tr>
      <w:tr w:rsidR="00AE33D1" w:rsidRPr="00867BF5" w14:paraId="57867E6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839168F" w14:textId="77777777" w:rsidR="00AE33D1" w:rsidRPr="00867BF5" w:rsidRDefault="00AE33D1" w:rsidP="00542BA2">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512347F6" w14:textId="77777777" w:rsidR="00AE33D1" w:rsidRPr="00867BF5" w:rsidRDefault="00AE33D1" w:rsidP="00542BA2">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518C844E" w14:textId="77777777" w:rsidR="00AE33D1" w:rsidRPr="00867BF5" w:rsidRDefault="00AE33D1" w:rsidP="00542BA2">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16BC794F" w14:textId="77777777" w:rsidR="00AE33D1" w:rsidRPr="00867BF5" w:rsidRDefault="00AE33D1" w:rsidP="00542BA2">
            <w:pPr>
              <w:pStyle w:val="TAC"/>
              <w:rPr>
                <w:lang w:val="de-DE"/>
              </w:rPr>
            </w:pPr>
            <w:r w:rsidRPr="00867BF5">
              <w:rPr>
                <w:lang w:val="fr-FR"/>
              </w:rPr>
              <w:t>Not Applicable</w:t>
            </w:r>
          </w:p>
        </w:tc>
      </w:tr>
      <w:tr w:rsidR="00AE33D1" w:rsidRPr="00867BF5" w14:paraId="33DC20A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DACF450" w14:textId="77777777" w:rsidR="00AE33D1" w:rsidRPr="00867BF5" w:rsidRDefault="00AE33D1" w:rsidP="00542BA2">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4F257D4C" w14:textId="77777777" w:rsidR="00AE33D1" w:rsidRDefault="00AE33D1" w:rsidP="00542BA2">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6C44BD73" w14:textId="77777777" w:rsidR="00AE33D1" w:rsidRPr="00867BF5" w:rsidRDefault="00AE33D1" w:rsidP="00542BA2">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424D3C0" w14:textId="77777777" w:rsidR="00AE33D1" w:rsidRPr="00867BF5" w:rsidRDefault="00AE33D1" w:rsidP="00542BA2">
            <w:pPr>
              <w:pStyle w:val="TAC"/>
              <w:rPr>
                <w:lang w:val="de-DE"/>
              </w:rPr>
            </w:pPr>
            <w:r w:rsidRPr="00867BF5">
              <w:rPr>
                <w:lang w:val="fr-FR"/>
              </w:rPr>
              <w:t>Not Applicable</w:t>
            </w:r>
          </w:p>
        </w:tc>
      </w:tr>
      <w:tr w:rsidR="00AE33D1" w:rsidRPr="00867BF5" w14:paraId="5BA1F42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EDE61F8" w14:textId="77777777" w:rsidR="00AE33D1" w:rsidRPr="00867BF5" w:rsidRDefault="00AE33D1" w:rsidP="00542BA2">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546127C2" w14:textId="77777777" w:rsidR="00AE33D1" w:rsidRDefault="00AE33D1" w:rsidP="00542BA2">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2E3F0DF3" w14:textId="77777777" w:rsidR="00AE33D1" w:rsidRPr="00867BF5" w:rsidRDefault="00AE33D1" w:rsidP="00542BA2">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44070043" w14:textId="77777777" w:rsidR="00AE33D1" w:rsidRPr="00867BF5" w:rsidRDefault="00AE33D1" w:rsidP="00542BA2">
            <w:pPr>
              <w:pStyle w:val="TAC"/>
              <w:rPr>
                <w:lang w:val="fr-FR"/>
              </w:rPr>
            </w:pPr>
            <w:r w:rsidRPr="00867BF5">
              <w:rPr>
                <w:lang w:val="fr-FR"/>
              </w:rPr>
              <w:t>Not Applicable</w:t>
            </w:r>
          </w:p>
        </w:tc>
      </w:tr>
      <w:tr w:rsidR="00AE33D1" w:rsidRPr="00867BF5" w14:paraId="1827A6A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6F1FCED5" w14:textId="77777777" w:rsidR="00AE33D1" w:rsidRPr="00867BF5" w:rsidRDefault="00AE33D1" w:rsidP="00542BA2">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324EC5B4" w14:textId="77777777" w:rsidR="00AE33D1" w:rsidRPr="00867BF5" w:rsidRDefault="00AE33D1" w:rsidP="00542BA2">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13035BB1" w14:textId="77777777" w:rsidR="00AE33D1" w:rsidRPr="00867BF5" w:rsidRDefault="00AE33D1" w:rsidP="00542BA2">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02E14BDA" w14:textId="77777777" w:rsidR="00AE33D1" w:rsidRPr="00867BF5" w:rsidRDefault="00AE33D1" w:rsidP="00542BA2">
            <w:pPr>
              <w:pStyle w:val="TAC"/>
              <w:rPr>
                <w:lang w:val="de-DE"/>
              </w:rPr>
            </w:pPr>
            <w:r w:rsidRPr="00867BF5">
              <w:rPr>
                <w:lang w:val="fr-FR"/>
              </w:rPr>
              <w:t>Not Applicable</w:t>
            </w:r>
          </w:p>
        </w:tc>
      </w:tr>
      <w:tr w:rsidR="00AE33D1" w:rsidRPr="00867BF5" w14:paraId="0D2EC84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43191A4" w14:textId="77777777" w:rsidR="00AE33D1" w:rsidRPr="00867BF5" w:rsidRDefault="00AE33D1" w:rsidP="00542BA2">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3CAD0ECE" w14:textId="77777777" w:rsidR="00AE33D1" w:rsidRPr="00867BF5" w:rsidRDefault="00AE33D1" w:rsidP="00542BA2">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561DC096" w14:textId="77777777" w:rsidR="00AE33D1" w:rsidRPr="00867BF5" w:rsidRDefault="00AE33D1" w:rsidP="00542BA2">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E722CD5" w14:textId="77777777" w:rsidR="00AE33D1" w:rsidRPr="00867BF5" w:rsidRDefault="00AE33D1" w:rsidP="00542BA2">
            <w:pPr>
              <w:pStyle w:val="TAC"/>
              <w:rPr>
                <w:lang w:val="de-DE"/>
              </w:rPr>
            </w:pPr>
            <w:r w:rsidRPr="00867BF5">
              <w:rPr>
                <w:lang w:val="fr-FR"/>
              </w:rPr>
              <w:t>Not Applicable</w:t>
            </w:r>
          </w:p>
        </w:tc>
      </w:tr>
      <w:tr w:rsidR="00AE33D1" w:rsidRPr="00867BF5" w14:paraId="0926870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56C586DC" w14:textId="77777777" w:rsidR="00AE33D1" w:rsidRPr="00867BF5" w:rsidRDefault="00AE33D1" w:rsidP="00542BA2">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72D37B90" w14:textId="77777777" w:rsidR="00AE33D1" w:rsidRPr="00867BF5" w:rsidRDefault="00AE33D1" w:rsidP="00542BA2">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363834C1" w14:textId="77777777" w:rsidR="00AE33D1" w:rsidRPr="00867BF5" w:rsidRDefault="00AE33D1" w:rsidP="00542BA2">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254CAA1B" w14:textId="77777777" w:rsidR="00AE33D1" w:rsidRPr="00867BF5" w:rsidRDefault="00AE33D1" w:rsidP="00542BA2">
            <w:pPr>
              <w:pStyle w:val="TAC"/>
              <w:rPr>
                <w:lang w:val="fr-FR"/>
              </w:rPr>
            </w:pPr>
            <w:r w:rsidRPr="00867BF5">
              <w:rPr>
                <w:lang w:val="fr-FR"/>
              </w:rPr>
              <w:t>2</w:t>
            </w:r>
          </w:p>
        </w:tc>
      </w:tr>
      <w:tr w:rsidR="00AE33D1" w:rsidRPr="00867BF5" w14:paraId="4C536FC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617F53C" w14:textId="77777777" w:rsidR="00AE33D1" w:rsidRPr="00867BF5" w:rsidRDefault="00AE33D1" w:rsidP="00542BA2">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0027CDC7" w14:textId="77777777" w:rsidR="00AE33D1" w:rsidRPr="00867BF5" w:rsidRDefault="00AE33D1" w:rsidP="00542BA2">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120DE9A4" w14:textId="77777777" w:rsidR="00AE33D1" w:rsidRPr="00867BF5" w:rsidRDefault="00AE33D1" w:rsidP="00542BA2">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3AC901B6" w14:textId="77777777" w:rsidR="00AE33D1" w:rsidRPr="00867BF5" w:rsidRDefault="00AE33D1" w:rsidP="00542BA2">
            <w:pPr>
              <w:pStyle w:val="TAC"/>
              <w:rPr>
                <w:lang w:val="de-DE"/>
              </w:rPr>
            </w:pPr>
            <w:r w:rsidRPr="00867BF5">
              <w:rPr>
                <w:lang w:val="de-DE"/>
              </w:rPr>
              <w:t>1</w:t>
            </w:r>
          </w:p>
        </w:tc>
      </w:tr>
      <w:tr w:rsidR="00AE33D1" w:rsidRPr="00867BF5" w14:paraId="2334154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37F2F37D" w14:textId="77777777" w:rsidR="00AE33D1" w:rsidRPr="00867BF5" w:rsidRDefault="00AE33D1" w:rsidP="00542BA2">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7E73DAF9" w14:textId="77777777" w:rsidR="00AE33D1" w:rsidRPr="00867BF5" w:rsidRDefault="00AE33D1" w:rsidP="00542BA2">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3DA4771F" w14:textId="77777777" w:rsidR="00AE33D1" w:rsidRPr="00867BF5" w:rsidRDefault="00AE33D1" w:rsidP="00542BA2">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697AB30E" w14:textId="77777777" w:rsidR="00AE33D1" w:rsidRPr="00867BF5" w:rsidRDefault="00AE33D1" w:rsidP="00542BA2">
            <w:pPr>
              <w:pStyle w:val="TAC"/>
              <w:rPr>
                <w:lang w:val="de-DE"/>
              </w:rPr>
            </w:pPr>
            <w:r w:rsidRPr="00867BF5">
              <w:rPr>
                <w:lang w:val="de-DE"/>
              </w:rPr>
              <w:t>1</w:t>
            </w:r>
          </w:p>
        </w:tc>
      </w:tr>
      <w:tr w:rsidR="00AE33D1" w:rsidRPr="00867BF5" w14:paraId="65E7C64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020FB91" w14:textId="77777777" w:rsidR="00AE33D1" w:rsidRPr="00867BF5" w:rsidRDefault="00AE33D1" w:rsidP="00542BA2">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2C5FBB0D" w14:textId="77777777" w:rsidR="00AE33D1" w:rsidRPr="00867BF5" w:rsidRDefault="00AE33D1" w:rsidP="00542BA2">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6F979F3C" w14:textId="77777777" w:rsidR="00AE33D1" w:rsidRPr="00867BF5" w:rsidRDefault="00AE33D1" w:rsidP="00542BA2">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26C4C5DF" w14:textId="77777777" w:rsidR="00AE33D1" w:rsidRPr="00867BF5" w:rsidRDefault="00AE33D1" w:rsidP="00542BA2">
            <w:pPr>
              <w:pStyle w:val="TAC"/>
              <w:rPr>
                <w:lang w:val="de-DE"/>
              </w:rPr>
            </w:pPr>
            <w:r w:rsidRPr="00867BF5">
              <w:rPr>
                <w:lang w:val="de-DE"/>
              </w:rPr>
              <w:t>1</w:t>
            </w:r>
          </w:p>
        </w:tc>
      </w:tr>
      <w:tr w:rsidR="00AE33D1" w:rsidRPr="00867BF5" w14:paraId="571EAB4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7ADF8C5" w14:textId="77777777" w:rsidR="00AE33D1" w:rsidRPr="00867BF5" w:rsidRDefault="00AE33D1" w:rsidP="00542BA2">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382D5DC8" w14:textId="77777777" w:rsidR="00AE33D1" w:rsidRPr="00867BF5" w:rsidRDefault="00AE33D1" w:rsidP="00542BA2">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3F738EAF" w14:textId="77777777" w:rsidR="00AE33D1" w:rsidRPr="00867BF5" w:rsidRDefault="00AE33D1" w:rsidP="00542BA2">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4F359EEC" w14:textId="77777777" w:rsidR="00AE33D1" w:rsidRPr="00867BF5" w:rsidRDefault="00AE33D1" w:rsidP="00542BA2">
            <w:pPr>
              <w:pStyle w:val="TAC"/>
              <w:rPr>
                <w:lang w:val="de-DE"/>
              </w:rPr>
            </w:pPr>
            <w:r w:rsidRPr="00867BF5">
              <w:rPr>
                <w:lang w:val="de-DE"/>
              </w:rPr>
              <w:t>1</w:t>
            </w:r>
          </w:p>
        </w:tc>
      </w:tr>
      <w:tr w:rsidR="00AE33D1" w:rsidRPr="00867BF5" w14:paraId="2E6F9DF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E9DEA68" w14:textId="77777777" w:rsidR="00AE33D1" w:rsidRPr="00867BF5" w:rsidRDefault="00AE33D1" w:rsidP="00542BA2">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1B367E49" w14:textId="77777777" w:rsidR="00AE33D1" w:rsidRDefault="00AE33D1" w:rsidP="00542BA2">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14977C95" w14:textId="77777777" w:rsidR="00AE33D1" w:rsidRPr="00867BF5" w:rsidRDefault="00AE33D1" w:rsidP="00542BA2">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2930D3D" w14:textId="77777777" w:rsidR="00AE33D1" w:rsidRPr="00867BF5" w:rsidRDefault="00AE33D1" w:rsidP="00542BA2">
            <w:pPr>
              <w:pStyle w:val="TAC"/>
              <w:rPr>
                <w:lang w:val="de-DE"/>
              </w:rPr>
            </w:pPr>
            <w:r w:rsidRPr="00867BF5">
              <w:rPr>
                <w:lang w:val="fr-FR"/>
              </w:rPr>
              <w:t>Not Applicable</w:t>
            </w:r>
          </w:p>
        </w:tc>
      </w:tr>
      <w:tr w:rsidR="00AE33D1" w:rsidRPr="00867BF5" w14:paraId="51C11541"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B0C37DF" w14:textId="77777777" w:rsidR="00AE33D1" w:rsidRPr="00867BF5" w:rsidRDefault="00AE33D1" w:rsidP="00542BA2">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6EC81464" w14:textId="77777777" w:rsidR="00AE33D1" w:rsidRDefault="00AE33D1" w:rsidP="00542BA2">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0CC32AE1" w14:textId="77777777" w:rsidR="00AE33D1" w:rsidRPr="00867BF5" w:rsidRDefault="00AE33D1" w:rsidP="00542BA2">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3650B874" w14:textId="77777777" w:rsidR="00AE33D1" w:rsidRPr="00867BF5" w:rsidRDefault="00AE33D1" w:rsidP="00542BA2">
            <w:pPr>
              <w:pStyle w:val="TAC"/>
              <w:rPr>
                <w:lang w:val="de-DE"/>
              </w:rPr>
            </w:pPr>
            <w:r w:rsidRPr="00867BF5">
              <w:rPr>
                <w:lang w:val="fr-FR"/>
              </w:rPr>
              <w:t>Not Applicable</w:t>
            </w:r>
          </w:p>
        </w:tc>
      </w:tr>
      <w:tr w:rsidR="00AE33D1" w:rsidRPr="00867BF5" w14:paraId="762C39C8"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775933A7" w14:textId="77777777" w:rsidR="00AE33D1" w:rsidRPr="00867BF5" w:rsidRDefault="00AE33D1" w:rsidP="00542BA2">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341F9417" w14:textId="77777777" w:rsidR="00AE33D1" w:rsidRPr="00867BF5" w:rsidRDefault="00AE33D1" w:rsidP="00542BA2">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3A810AF3" w14:textId="77777777" w:rsidR="00AE33D1" w:rsidRPr="00867BF5" w:rsidRDefault="00AE33D1" w:rsidP="00542BA2">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038DE8E5" w14:textId="77777777" w:rsidR="00AE33D1" w:rsidRPr="00867BF5" w:rsidRDefault="00AE33D1" w:rsidP="00542BA2">
            <w:pPr>
              <w:pStyle w:val="TAC"/>
              <w:rPr>
                <w:lang w:val="de-DE"/>
              </w:rPr>
            </w:pPr>
            <w:r w:rsidRPr="00867BF5">
              <w:rPr>
                <w:lang w:val="de-DE"/>
              </w:rPr>
              <w:t>2</w:t>
            </w:r>
          </w:p>
        </w:tc>
      </w:tr>
      <w:tr w:rsidR="00AE33D1" w:rsidRPr="00867BF5" w14:paraId="0F3CA6E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9B1AE63" w14:textId="77777777" w:rsidR="00AE33D1" w:rsidRPr="00867BF5" w:rsidRDefault="00AE33D1" w:rsidP="00542BA2">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507BC1B0" w14:textId="77777777" w:rsidR="00AE33D1" w:rsidRPr="00867BF5" w:rsidRDefault="00AE33D1" w:rsidP="00542BA2">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36C25FD8" w14:textId="77777777" w:rsidR="00AE33D1" w:rsidRPr="00867BF5" w:rsidRDefault="00AE33D1" w:rsidP="00542BA2">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59E3B251" w14:textId="77777777" w:rsidR="00AE33D1" w:rsidRPr="00867BF5" w:rsidRDefault="00AE33D1" w:rsidP="00542BA2">
            <w:pPr>
              <w:pStyle w:val="TAC"/>
              <w:rPr>
                <w:lang w:val="sv-SE"/>
              </w:rPr>
            </w:pPr>
            <w:r w:rsidRPr="00867BF5">
              <w:rPr>
                <w:lang w:val="de-DE"/>
              </w:rPr>
              <w:t>1</w:t>
            </w:r>
          </w:p>
        </w:tc>
      </w:tr>
      <w:tr w:rsidR="00AE33D1" w:rsidRPr="00867BF5" w14:paraId="0D91706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24DB4E06" w14:textId="77777777" w:rsidR="00AE33D1" w:rsidRPr="00867BF5" w:rsidRDefault="00AE33D1" w:rsidP="00542BA2">
            <w:pPr>
              <w:pStyle w:val="TAC"/>
              <w:rPr>
                <w:lang w:val="sv-SE"/>
              </w:rPr>
            </w:pPr>
            <w:r w:rsidRPr="00867BF5">
              <w:rPr>
                <w:lang w:val="sv-SE"/>
              </w:rPr>
              <w:t>179</w:t>
            </w:r>
          </w:p>
        </w:tc>
        <w:tc>
          <w:tcPr>
            <w:tcW w:w="1963" w:type="pct"/>
            <w:tcBorders>
              <w:top w:val="single" w:sz="4" w:space="0" w:color="auto"/>
              <w:left w:val="single" w:sz="4" w:space="0" w:color="auto"/>
              <w:bottom w:val="single" w:sz="4" w:space="0" w:color="auto"/>
              <w:right w:val="single" w:sz="4" w:space="0" w:color="auto"/>
            </w:tcBorders>
            <w:hideMark/>
          </w:tcPr>
          <w:p w14:paraId="0C4D03D1" w14:textId="77777777" w:rsidR="00AE33D1" w:rsidRPr="00867BF5" w:rsidRDefault="00AE33D1" w:rsidP="00542BA2">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01980EEB" w14:textId="77777777" w:rsidR="00AE33D1" w:rsidRPr="00867BF5" w:rsidRDefault="00AE33D1" w:rsidP="00542BA2">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4181045E" w14:textId="77777777" w:rsidR="00AE33D1" w:rsidRPr="00867BF5" w:rsidRDefault="00AE33D1" w:rsidP="00542BA2">
            <w:pPr>
              <w:pStyle w:val="TAC"/>
              <w:rPr>
                <w:lang w:val="de-DE"/>
              </w:rPr>
            </w:pPr>
            <w:r w:rsidRPr="00867BF5">
              <w:rPr>
                <w:lang w:val="de-DE"/>
              </w:rPr>
              <w:t>1</w:t>
            </w:r>
          </w:p>
        </w:tc>
      </w:tr>
      <w:tr w:rsidR="00AE33D1" w:rsidRPr="00867BF5" w14:paraId="4DC96C2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1F92E895" w14:textId="77777777" w:rsidR="00AE33D1" w:rsidRPr="00867BF5" w:rsidRDefault="00AE33D1" w:rsidP="00542BA2">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61F14D94" w14:textId="77777777" w:rsidR="00AE33D1" w:rsidRPr="00867BF5" w:rsidRDefault="00AE33D1" w:rsidP="00542BA2">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013A227A" w14:textId="77777777" w:rsidR="00AE33D1" w:rsidRPr="00867BF5" w:rsidRDefault="00AE33D1" w:rsidP="00542BA2">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2E495187" w14:textId="77777777" w:rsidR="00AE33D1" w:rsidRPr="00867BF5" w:rsidRDefault="00AE33D1" w:rsidP="00542BA2">
            <w:pPr>
              <w:pStyle w:val="TAC"/>
              <w:rPr>
                <w:lang w:val="sv-SE"/>
              </w:rPr>
            </w:pPr>
            <w:r w:rsidRPr="00867BF5">
              <w:rPr>
                <w:lang w:val="de-DE"/>
              </w:rPr>
              <w:t>Not applicable</w:t>
            </w:r>
          </w:p>
        </w:tc>
      </w:tr>
      <w:tr w:rsidR="00AE33D1" w:rsidRPr="00867BF5" w14:paraId="3D26AB9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4346FDC8" w14:textId="77777777" w:rsidR="00AE33D1" w:rsidRPr="00867BF5" w:rsidRDefault="00AE33D1" w:rsidP="00542BA2">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1582A937" w14:textId="77777777" w:rsidR="00AE33D1" w:rsidRPr="00867BF5" w:rsidRDefault="00AE33D1" w:rsidP="00542BA2">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50A2685D" w14:textId="77777777" w:rsidR="00AE33D1" w:rsidRPr="00867BF5" w:rsidRDefault="00AE33D1" w:rsidP="00542BA2">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018A9945" w14:textId="77777777" w:rsidR="00AE33D1" w:rsidRPr="00867BF5" w:rsidRDefault="00AE33D1" w:rsidP="00542BA2">
            <w:pPr>
              <w:pStyle w:val="TAC"/>
              <w:rPr>
                <w:lang w:val="de-DE"/>
              </w:rPr>
            </w:pPr>
            <w:r w:rsidRPr="00867BF5">
              <w:rPr>
                <w:lang w:val="fr-FR" w:eastAsia="zh-CN"/>
              </w:rPr>
              <w:t>4</w:t>
            </w:r>
          </w:p>
        </w:tc>
      </w:tr>
      <w:tr w:rsidR="00AE33D1" w:rsidRPr="00867BF5" w14:paraId="13ADBFA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0F92345A" w14:textId="77777777" w:rsidR="00AE33D1" w:rsidRPr="00867BF5" w:rsidRDefault="00AE33D1" w:rsidP="00542BA2">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76EF13DE" w14:textId="77777777" w:rsidR="00AE33D1" w:rsidRPr="00867BF5" w:rsidRDefault="00AE33D1" w:rsidP="00542BA2">
            <w:pPr>
              <w:pStyle w:val="TAL"/>
              <w:rPr>
                <w:lang w:val="fr-FR" w:eastAsia="zh-CN"/>
              </w:rPr>
            </w:pPr>
            <w:r w:rsidRPr="00867BF5">
              <w:rPr>
                <w:lang w:val="fr-FR"/>
              </w:rPr>
              <w:t>Number of Reports</w:t>
            </w:r>
          </w:p>
        </w:tc>
        <w:tc>
          <w:tcPr>
            <w:tcW w:w="1359" w:type="pct"/>
            <w:tcBorders>
              <w:top w:val="single" w:sz="4" w:space="0" w:color="auto"/>
              <w:left w:val="single" w:sz="4" w:space="0" w:color="auto"/>
              <w:bottom w:val="single" w:sz="4" w:space="0" w:color="auto"/>
              <w:right w:val="single" w:sz="4" w:space="0" w:color="auto"/>
            </w:tcBorders>
          </w:tcPr>
          <w:p w14:paraId="4CDA2E2C" w14:textId="77777777" w:rsidR="00AE33D1" w:rsidRPr="00867BF5" w:rsidRDefault="00AE33D1" w:rsidP="00542BA2">
            <w:pPr>
              <w:pStyle w:val="TAL"/>
              <w:rPr>
                <w:lang w:val="fr-FR"/>
              </w:rPr>
            </w:pPr>
            <w:r w:rsidRPr="00867BF5">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14:paraId="692A37DB" w14:textId="77777777" w:rsidR="00AE33D1" w:rsidRPr="00867BF5" w:rsidRDefault="00AE33D1" w:rsidP="00542BA2">
            <w:pPr>
              <w:pStyle w:val="TAC"/>
              <w:rPr>
                <w:lang w:val="fr-FR" w:eastAsia="zh-CN"/>
              </w:rPr>
            </w:pPr>
            <w:r w:rsidRPr="00867BF5">
              <w:rPr>
                <w:lang w:val="de-DE"/>
              </w:rPr>
              <w:t>2</w:t>
            </w:r>
          </w:p>
        </w:tc>
      </w:tr>
      <w:tr w:rsidR="00AE33D1" w:rsidRPr="00867BF5" w14:paraId="6943FCE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0B9E1D26" w14:textId="77777777" w:rsidR="00AE33D1" w:rsidRPr="00867BF5" w:rsidRDefault="00AE33D1" w:rsidP="00542BA2">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4BD0E61D" w14:textId="77777777" w:rsidR="00AE33D1" w:rsidRPr="00867BF5" w:rsidRDefault="00AE33D1" w:rsidP="00542BA2">
            <w:pPr>
              <w:pStyle w:val="TAL"/>
              <w:rPr>
                <w:lang w:val="fr-FR"/>
              </w:rPr>
            </w:pPr>
            <w:r w:rsidRPr="00867BF5">
              <w:rPr>
                <w:lang w:val="fr-FR"/>
              </w:rPr>
              <w:t>PFCP Session Retention Information (within PFCP Association Setup Request)</w:t>
            </w:r>
          </w:p>
        </w:tc>
        <w:tc>
          <w:tcPr>
            <w:tcW w:w="1359" w:type="pct"/>
            <w:tcBorders>
              <w:top w:val="single" w:sz="4" w:space="0" w:color="auto"/>
              <w:left w:val="single" w:sz="4" w:space="0" w:color="auto"/>
              <w:bottom w:val="single" w:sz="4" w:space="0" w:color="auto"/>
              <w:right w:val="single" w:sz="4" w:space="0" w:color="auto"/>
            </w:tcBorders>
          </w:tcPr>
          <w:p w14:paraId="2818BFED" w14:textId="77777777" w:rsidR="00AE33D1" w:rsidRPr="00867BF5" w:rsidRDefault="00AE33D1" w:rsidP="00542BA2">
            <w:pPr>
              <w:pStyle w:val="TAL"/>
              <w:rPr>
                <w:lang w:val="fr-FR"/>
              </w:rPr>
            </w:pPr>
            <w:r w:rsidRPr="00867BF5">
              <w:rPr>
                <w:lang w:val="fr-FR"/>
              </w:rPr>
              <w:t>Extendable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5887B552" w14:textId="77777777" w:rsidR="00AE33D1" w:rsidRPr="00867BF5" w:rsidRDefault="00AE33D1" w:rsidP="00542BA2">
            <w:pPr>
              <w:pStyle w:val="TAC"/>
              <w:rPr>
                <w:lang w:val="de-DE"/>
              </w:rPr>
            </w:pPr>
            <w:r w:rsidRPr="00867BF5">
              <w:rPr>
                <w:lang w:val="fr-FR" w:eastAsia="zh-CN"/>
              </w:rPr>
              <w:t>1</w:t>
            </w:r>
          </w:p>
        </w:tc>
      </w:tr>
      <w:tr w:rsidR="00AE33D1" w:rsidRPr="00867BF5" w14:paraId="033DF1A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704A1C42" w14:textId="77777777" w:rsidR="00AE33D1" w:rsidRPr="00867BF5" w:rsidRDefault="00AE33D1" w:rsidP="00542BA2">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662AF0DB" w14:textId="77777777" w:rsidR="00AE33D1" w:rsidRPr="00867BF5" w:rsidRDefault="00AE33D1" w:rsidP="00542BA2">
            <w:pPr>
              <w:pStyle w:val="TAL"/>
              <w:rPr>
                <w:lang w:val="fr-FR"/>
              </w:rPr>
            </w:pPr>
            <w:r w:rsidRPr="00867BF5">
              <w:rPr>
                <w:lang w:val="fr-FR"/>
              </w:rPr>
              <w:t>PFCPASRsp-Flags</w:t>
            </w:r>
          </w:p>
        </w:tc>
        <w:tc>
          <w:tcPr>
            <w:tcW w:w="1359" w:type="pct"/>
            <w:tcBorders>
              <w:top w:val="single" w:sz="4" w:space="0" w:color="auto"/>
              <w:left w:val="single" w:sz="4" w:space="0" w:color="auto"/>
              <w:bottom w:val="single" w:sz="4" w:space="0" w:color="auto"/>
              <w:right w:val="single" w:sz="4" w:space="0" w:color="auto"/>
            </w:tcBorders>
          </w:tcPr>
          <w:p w14:paraId="1866FC85" w14:textId="77777777" w:rsidR="00AE33D1" w:rsidRPr="00867BF5" w:rsidRDefault="00AE33D1" w:rsidP="00542BA2">
            <w:pPr>
              <w:pStyle w:val="TAL"/>
              <w:rPr>
                <w:lang w:val="fr-FR"/>
              </w:rPr>
            </w:pPr>
            <w:r w:rsidRPr="00867BF5">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14:paraId="41F23091" w14:textId="77777777" w:rsidR="00AE33D1" w:rsidRPr="00867BF5" w:rsidRDefault="00AE33D1" w:rsidP="00542BA2">
            <w:pPr>
              <w:pStyle w:val="TAC"/>
              <w:rPr>
                <w:lang w:val="de-DE"/>
              </w:rPr>
            </w:pPr>
            <w:r w:rsidRPr="00867BF5">
              <w:rPr>
                <w:lang w:val="fr-FR" w:eastAsia="zh-CN"/>
              </w:rPr>
              <w:t>1</w:t>
            </w:r>
          </w:p>
        </w:tc>
      </w:tr>
      <w:tr w:rsidR="00AE33D1" w:rsidRPr="00867BF5" w14:paraId="7896333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7A6BAE36" w14:textId="77777777" w:rsidR="00AE33D1" w:rsidRPr="00867BF5" w:rsidRDefault="00AE33D1" w:rsidP="00542BA2">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10075013" w14:textId="77777777" w:rsidR="00AE33D1" w:rsidRPr="00867BF5" w:rsidRDefault="00AE33D1" w:rsidP="00542BA2">
            <w:pPr>
              <w:pStyle w:val="TAL"/>
              <w:rPr>
                <w:lang w:val="fr-FR"/>
              </w:rPr>
            </w:pPr>
            <w:r w:rsidRPr="00867BF5">
              <w:rPr>
                <w:lang w:val="fr-FR"/>
              </w:rPr>
              <w:t>CP PFCP Entity IP Address</w:t>
            </w:r>
          </w:p>
        </w:tc>
        <w:tc>
          <w:tcPr>
            <w:tcW w:w="1359" w:type="pct"/>
            <w:tcBorders>
              <w:top w:val="single" w:sz="4" w:space="0" w:color="auto"/>
              <w:left w:val="single" w:sz="4" w:space="0" w:color="auto"/>
              <w:bottom w:val="single" w:sz="4" w:space="0" w:color="auto"/>
              <w:right w:val="single" w:sz="4" w:space="0" w:color="auto"/>
            </w:tcBorders>
          </w:tcPr>
          <w:p w14:paraId="03979617" w14:textId="77777777" w:rsidR="00AE33D1" w:rsidRPr="00867BF5" w:rsidRDefault="00AE33D1" w:rsidP="00542BA2">
            <w:pPr>
              <w:pStyle w:val="TAL"/>
              <w:rPr>
                <w:lang w:val="fr-FR"/>
              </w:rPr>
            </w:pPr>
            <w:r w:rsidRPr="00867BF5">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14:paraId="696591C5" w14:textId="77777777" w:rsidR="00AE33D1" w:rsidRPr="00867BF5" w:rsidRDefault="00AE33D1" w:rsidP="00542BA2">
            <w:pPr>
              <w:pStyle w:val="TAC"/>
              <w:rPr>
                <w:lang w:val="de-DE"/>
              </w:rPr>
            </w:pPr>
            <w:r w:rsidRPr="00867BF5">
              <w:rPr>
                <w:lang w:val="fr-FR" w:eastAsia="zh-CN"/>
              </w:rPr>
              <w:t>1</w:t>
            </w:r>
          </w:p>
        </w:tc>
      </w:tr>
      <w:tr w:rsidR="00AE33D1" w:rsidRPr="00867BF5" w14:paraId="06FD32D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3537C077" w14:textId="77777777" w:rsidR="00AE33D1" w:rsidRPr="00867BF5" w:rsidRDefault="00AE33D1" w:rsidP="00542BA2">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36DF55E5" w14:textId="77777777" w:rsidR="00AE33D1" w:rsidRPr="00867BF5" w:rsidRDefault="00AE33D1" w:rsidP="00542BA2">
            <w:pPr>
              <w:pStyle w:val="TAL"/>
              <w:rPr>
                <w:lang w:val="fr-FR" w:eastAsia="zh-CN"/>
              </w:rPr>
            </w:pPr>
            <w:r w:rsidRPr="00867BF5">
              <w:rPr>
                <w:lang w:val="fr-FR"/>
              </w:rPr>
              <w:t>PFCPSEReq-Flags</w:t>
            </w:r>
          </w:p>
        </w:tc>
        <w:tc>
          <w:tcPr>
            <w:tcW w:w="1359" w:type="pct"/>
            <w:tcBorders>
              <w:top w:val="single" w:sz="4" w:space="0" w:color="auto"/>
              <w:left w:val="single" w:sz="4" w:space="0" w:color="auto"/>
              <w:bottom w:val="single" w:sz="4" w:space="0" w:color="auto"/>
              <w:right w:val="single" w:sz="4" w:space="0" w:color="auto"/>
            </w:tcBorders>
          </w:tcPr>
          <w:p w14:paraId="30EF02AA" w14:textId="77777777" w:rsidR="00AE33D1" w:rsidRPr="00867BF5" w:rsidRDefault="00AE33D1" w:rsidP="00542BA2">
            <w:pPr>
              <w:pStyle w:val="TAL"/>
              <w:rPr>
                <w:lang w:val="fr-FR"/>
              </w:rPr>
            </w:pPr>
            <w:r w:rsidRPr="00867BF5">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14:paraId="5C4610BE" w14:textId="77777777" w:rsidR="00AE33D1" w:rsidRPr="00867BF5" w:rsidRDefault="00AE33D1" w:rsidP="00542BA2">
            <w:pPr>
              <w:pStyle w:val="TAC"/>
              <w:rPr>
                <w:lang w:val="fr-FR" w:eastAsia="zh-CN"/>
              </w:rPr>
            </w:pPr>
            <w:r w:rsidRPr="00867BF5">
              <w:rPr>
                <w:lang w:val="fr-FR" w:eastAsia="zh-CN"/>
              </w:rPr>
              <w:t>1</w:t>
            </w:r>
          </w:p>
        </w:tc>
      </w:tr>
      <w:tr w:rsidR="00AE33D1" w:rsidRPr="00867BF5" w14:paraId="479B32A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3A938E69" w14:textId="77777777" w:rsidR="00AE33D1" w:rsidRPr="00867BF5" w:rsidRDefault="00AE33D1" w:rsidP="00542BA2">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49CB301B" w14:textId="77777777" w:rsidR="00AE33D1" w:rsidRPr="00867BF5" w:rsidRDefault="00AE33D1" w:rsidP="00542BA2">
            <w:pPr>
              <w:pStyle w:val="TAL"/>
              <w:rPr>
                <w:lang w:val="fr-FR"/>
              </w:rPr>
            </w:pPr>
            <w:r w:rsidRPr="00867BF5">
              <w:rPr>
                <w:lang w:val="fr-FR"/>
              </w:rPr>
              <w:t>User Plane Path Recovery Report</w:t>
            </w:r>
          </w:p>
        </w:tc>
        <w:tc>
          <w:tcPr>
            <w:tcW w:w="1359" w:type="pct"/>
            <w:tcBorders>
              <w:top w:val="single" w:sz="4" w:space="0" w:color="auto"/>
              <w:left w:val="single" w:sz="4" w:space="0" w:color="auto"/>
              <w:bottom w:val="single" w:sz="4" w:space="0" w:color="auto"/>
              <w:right w:val="single" w:sz="4" w:space="0" w:color="auto"/>
            </w:tcBorders>
          </w:tcPr>
          <w:p w14:paraId="13014D1C" w14:textId="77777777" w:rsidR="00AE33D1" w:rsidRPr="00867BF5" w:rsidRDefault="00AE33D1" w:rsidP="00542BA2">
            <w:pPr>
              <w:pStyle w:val="TAL"/>
              <w:rPr>
                <w:sz w:val="16"/>
                <w:szCs w:val="16"/>
                <w:lang w:val="fr-FR"/>
              </w:rPr>
            </w:pPr>
            <w:r w:rsidRPr="00867BF5">
              <w:rPr>
                <w:lang w:val="fr-FR"/>
              </w:rPr>
              <w:t>Extendable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33F7E1B9" w14:textId="77777777" w:rsidR="00AE33D1" w:rsidRPr="00867BF5" w:rsidRDefault="00AE33D1" w:rsidP="00542BA2">
            <w:pPr>
              <w:pStyle w:val="TAC"/>
              <w:rPr>
                <w:lang w:val="fr-FR"/>
              </w:rPr>
            </w:pPr>
            <w:r w:rsidRPr="00867BF5">
              <w:rPr>
                <w:lang w:val="de-DE"/>
              </w:rPr>
              <w:t>Not Applicable</w:t>
            </w:r>
          </w:p>
        </w:tc>
      </w:tr>
      <w:tr w:rsidR="00AE33D1" w:rsidRPr="00867BF5" w14:paraId="4E7F6CC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27F3E0BB" w14:textId="77777777" w:rsidR="00AE33D1" w:rsidRPr="00867BF5" w:rsidRDefault="00AE33D1" w:rsidP="00542BA2">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52011D28" w14:textId="77777777" w:rsidR="00AE33D1" w:rsidRPr="00867BF5" w:rsidRDefault="00AE33D1" w:rsidP="00542BA2">
            <w:pPr>
              <w:pStyle w:val="TAL"/>
              <w:rPr>
                <w:lang w:val="fr-FR"/>
              </w:rPr>
            </w:pPr>
            <w:r w:rsidRPr="00867BF5">
              <w:rPr>
                <w:lang w:val="fr-FR"/>
              </w:rPr>
              <w:t>IP Multicast Addressing Info within PFCP Session Establishment Request</w:t>
            </w:r>
          </w:p>
        </w:tc>
        <w:tc>
          <w:tcPr>
            <w:tcW w:w="1359" w:type="pct"/>
            <w:tcBorders>
              <w:top w:val="single" w:sz="4" w:space="0" w:color="auto"/>
              <w:left w:val="single" w:sz="4" w:space="0" w:color="auto"/>
              <w:bottom w:val="single" w:sz="4" w:space="0" w:color="auto"/>
              <w:right w:val="single" w:sz="4" w:space="0" w:color="auto"/>
            </w:tcBorders>
          </w:tcPr>
          <w:p w14:paraId="0FC85C5A" w14:textId="77777777" w:rsidR="00AE33D1" w:rsidRPr="00867BF5" w:rsidRDefault="00AE33D1" w:rsidP="00542BA2">
            <w:pPr>
              <w:pStyle w:val="TAL"/>
              <w:rPr>
                <w:lang w:val="fr-FR"/>
              </w:rPr>
            </w:pPr>
            <w:r w:rsidRPr="00867BF5">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14:paraId="148BB3DA" w14:textId="77777777" w:rsidR="00AE33D1" w:rsidRPr="00867BF5" w:rsidRDefault="00AE33D1" w:rsidP="00542BA2">
            <w:pPr>
              <w:pStyle w:val="TAC"/>
              <w:rPr>
                <w:lang w:val="de-DE"/>
              </w:rPr>
            </w:pPr>
            <w:r w:rsidRPr="00867BF5">
              <w:rPr>
                <w:lang w:val="fr-FR"/>
              </w:rPr>
              <w:t>Not Applicable</w:t>
            </w:r>
          </w:p>
        </w:tc>
      </w:tr>
      <w:tr w:rsidR="00AE33D1" w:rsidRPr="00867BF5" w14:paraId="3CD2395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097D5CE0" w14:textId="77777777" w:rsidR="00AE33D1" w:rsidRPr="00867BF5" w:rsidRDefault="00AE33D1" w:rsidP="00542BA2">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2960A889" w14:textId="77777777" w:rsidR="00AE33D1" w:rsidRPr="00867BF5" w:rsidRDefault="00AE33D1" w:rsidP="00542BA2">
            <w:pPr>
              <w:pStyle w:val="TAL"/>
              <w:rPr>
                <w:lang w:val="fr-FR"/>
              </w:rPr>
            </w:pPr>
            <w:r w:rsidRPr="00867BF5">
              <w:rPr>
                <w:lang w:val="fr-FR"/>
              </w:rPr>
              <w:t>Join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14:paraId="7C2E5B38" w14:textId="77777777" w:rsidR="00AE33D1" w:rsidRPr="00867BF5" w:rsidRDefault="00AE33D1" w:rsidP="00542BA2">
            <w:pPr>
              <w:pStyle w:val="TAL"/>
              <w:rPr>
                <w:lang w:val="fr-FR"/>
              </w:rPr>
            </w:pPr>
            <w:r w:rsidRPr="00867BF5">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14:paraId="196E702D" w14:textId="77777777" w:rsidR="00AE33D1" w:rsidRPr="00867BF5" w:rsidRDefault="00AE33D1" w:rsidP="00542BA2">
            <w:pPr>
              <w:pStyle w:val="TAC"/>
              <w:rPr>
                <w:lang w:val="de-DE"/>
              </w:rPr>
            </w:pPr>
            <w:r w:rsidRPr="00867BF5">
              <w:rPr>
                <w:lang w:val="fr-FR"/>
              </w:rPr>
              <w:t>Not Applicable</w:t>
            </w:r>
          </w:p>
        </w:tc>
      </w:tr>
      <w:tr w:rsidR="00AE33D1" w:rsidRPr="00867BF5" w14:paraId="5A9449F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67EF04B7" w14:textId="77777777" w:rsidR="00AE33D1" w:rsidRPr="00867BF5" w:rsidRDefault="00AE33D1" w:rsidP="00542BA2">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5794C435" w14:textId="77777777" w:rsidR="00AE33D1" w:rsidRPr="00867BF5" w:rsidRDefault="00AE33D1" w:rsidP="00542BA2">
            <w:pPr>
              <w:pStyle w:val="TAL"/>
              <w:rPr>
                <w:lang w:val="fr-FR"/>
              </w:rPr>
            </w:pPr>
            <w:r w:rsidRPr="00867BF5">
              <w:rPr>
                <w:lang w:val="fr-FR"/>
              </w:rPr>
              <w:t>Leave IP Multicast Information</w:t>
            </w:r>
            <w:r w:rsidRPr="00867BF5">
              <w:rPr>
                <w:lang w:val="en-US"/>
              </w:rPr>
              <w:t xml:space="preserve"> IE</w:t>
            </w:r>
            <w:r w:rsidRPr="00867BF5">
              <w:rPr>
                <w:lang w:val="fr-FR"/>
              </w:rPr>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14:paraId="01381C65" w14:textId="77777777" w:rsidR="00AE33D1" w:rsidRPr="00867BF5" w:rsidRDefault="00AE33D1" w:rsidP="00542BA2">
            <w:pPr>
              <w:pStyle w:val="TAL"/>
              <w:rPr>
                <w:lang w:val="fr-FR"/>
              </w:rPr>
            </w:pPr>
            <w:r w:rsidRPr="00867BF5">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14:paraId="60A5FAD3" w14:textId="77777777" w:rsidR="00AE33D1" w:rsidRPr="00867BF5" w:rsidRDefault="00AE33D1" w:rsidP="00542BA2">
            <w:pPr>
              <w:pStyle w:val="TAC"/>
              <w:rPr>
                <w:lang w:val="de-DE"/>
              </w:rPr>
            </w:pPr>
            <w:r w:rsidRPr="00867BF5">
              <w:rPr>
                <w:lang w:val="fr-FR"/>
              </w:rPr>
              <w:t>Not Applicable</w:t>
            </w:r>
          </w:p>
        </w:tc>
      </w:tr>
      <w:tr w:rsidR="00AE33D1" w:rsidRPr="00867BF5" w14:paraId="3A5256C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05E681D2" w14:textId="77777777" w:rsidR="00AE33D1" w:rsidRPr="00867BF5" w:rsidRDefault="00AE33D1" w:rsidP="00542BA2">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770EF6C7" w14:textId="77777777" w:rsidR="00AE33D1" w:rsidRPr="00867BF5" w:rsidRDefault="00AE33D1" w:rsidP="00542BA2">
            <w:pPr>
              <w:pStyle w:val="TAL"/>
              <w:rPr>
                <w:lang w:val="fr-FR"/>
              </w:rPr>
            </w:pPr>
            <w:r w:rsidRPr="00867BF5">
              <w:rPr>
                <w:lang w:val="fr-FR"/>
              </w:rPr>
              <w:t>IP Multicast Address</w:t>
            </w:r>
          </w:p>
        </w:tc>
        <w:tc>
          <w:tcPr>
            <w:tcW w:w="1359" w:type="pct"/>
            <w:tcBorders>
              <w:top w:val="single" w:sz="4" w:space="0" w:color="auto"/>
              <w:left w:val="single" w:sz="4" w:space="0" w:color="auto"/>
              <w:bottom w:val="single" w:sz="4" w:space="0" w:color="auto"/>
              <w:right w:val="single" w:sz="4" w:space="0" w:color="auto"/>
            </w:tcBorders>
          </w:tcPr>
          <w:p w14:paraId="141E37EB" w14:textId="77777777" w:rsidR="00AE33D1" w:rsidRPr="00867BF5" w:rsidRDefault="00AE33D1" w:rsidP="00542BA2">
            <w:pPr>
              <w:pStyle w:val="TAL"/>
              <w:rPr>
                <w:lang w:val="fr-FR"/>
              </w:rPr>
            </w:pPr>
            <w:r w:rsidRPr="00867BF5">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14:paraId="6653DD01" w14:textId="77777777" w:rsidR="00AE33D1" w:rsidRPr="00867BF5" w:rsidRDefault="00AE33D1" w:rsidP="00542BA2">
            <w:pPr>
              <w:pStyle w:val="TAC"/>
              <w:rPr>
                <w:lang w:val="de-DE"/>
              </w:rPr>
            </w:pPr>
            <w:r w:rsidRPr="00867BF5">
              <w:rPr>
                <w:lang w:val="de-DE"/>
              </w:rPr>
              <w:t>1</w:t>
            </w:r>
          </w:p>
        </w:tc>
      </w:tr>
      <w:tr w:rsidR="00AE33D1" w:rsidRPr="00867BF5" w14:paraId="6EF4181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03D76A29" w14:textId="77777777" w:rsidR="00AE33D1" w:rsidRPr="00867BF5" w:rsidRDefault="00AE33D1" w:rsidP="00542BA2">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7A1048E9" w14:textId="77777777" w:rsidR="00AE33D1" w:rsidRPr="00867BF5" w:rsidRDefault="00AE33D1" w:rsidP="00542BA2">
            <w:pPr>
              <w:pStyle w:val="TAL"/>
              <w:rPr>
                <w:lang w:val="fr-FR"/>
              </w:rPr>
            </w:pPr>
            <w:r w:rsidRPr="00867BF5">
              <w:rPr>
                <w:lang w:val="fr-FR"/>
              </w:rPr>
              <w:t>Source IP Address</w:t>
            </w:r>
          </w:p>
        </w:tc>
        <w:tc>
          <w:tcPr>
            <w:tcW w:w="1359" w:type="pct"/>
            <w:tcBorders>
              <w:top w:val="single" w:sz="4" w:space="0" w:color="auto"/>
              <w:left w:val="single" w:sz="4" w:space="0" w:color="auto"/>
              <w:bottom w:val="single" w:sz="4" w:space="0" w:color="auto"/>
              <w:right w:val="single" w:sz="4" w:space="0" w:color="auto"/>
            </w:tcBorders>
          </w:tcPr>
          <w:p w14:paraId="5DC9FE51" w14:textId="77777777" w:rsidR="00AE33D1" w:rsidRPr="00867BF5" w:rsidRDefault="00AE33D1" w:rsidP="00542BA2">
            <w:pPr>
              <w:pStyle w:val="TAL"/>
              <w:rPr>
                <w:lang w:val="fr-FR"/>
              </w:rPr>
            </w:pPr>
            <w:r w:rsidRPr="00867BF5">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14:paraId="292E4404" w14:textId="77777777" w:rsidR="00AE33D1" w:rsidRPr="00867BF5" w:rsidRDefault="00AE33D1" w:rsidP="00542BA2">
            <w:pPr>
              <w:pStyle w:val="TAC"/>
              <w:rPr>
                <w:lang w:val="de-DE"/>
              </w:rPr>
            </w:pPr>
            <w:r w:rsidRPr="00867BF5">
              <w:rPr>
                <w:lang w:val="de-DE"/>
              </w:rPr>
              <w:t>1</w:t>
            </w:r>
          </w:p>
        </w:tc>
      </w:tr>
      <w:tr w:rsidR="00AE33D1" w:rsidRPr="00867BF5" w14:paraId="3C6EABA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254CB42C" w14:textId="77777777" w:rsidR="00AE33D1" w:rsidRPr="00867BF5" w:rsidRDefault="00AE33D1" w:rsidP="00542BA2">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0AA8CE09" w14:textId="77777777" w:rsidR="00AE33D1" w:rsidRPr="00867BF5" w:rsidRDefault="00AE33D1" w:rsidP="00542BA2">
            <w:pPr>
              <w:pStyle w:val="TAL"/>
              <w:rPr>
                <w:lang w:val="fr-FR" w:eastAsia="zh-CN"/>
              </w:rPr>
            </w:pPr>
            <w:r w:rsidRPr="00867BF5">
              <w:rPr>
                <w:lang w:val="fr-FR"/>
              </w:rPr>
              <w:t>Packet Rate Status</w:t>
            </w:r>
          </w:p>
        </w:tc>
        <w:tc>
          <w:tcPr>
            <w:tcW w:w="1359" w:type="pct"/>
            <w:tcBorders>
              <w:top w:val="single" w:sz="4" w:space="0" w:color="auto"/>
              <w:left w:val="single" w:sz="4" w:space="0" w:color="auto"/>
              <w:bottom w:val="single" w:sz="4" w:space="0" w:color="auto"/>
              <w:right w:val="single" w:sz="4" w:space="0" w:color="auto"/>
            </w:tcBorders>
          </w:tcPr>
          <w:p w14:paraId="08F4DEC7" w14:textId="77777777" w:rsidR="00AE33D1" w:rsidRPr="00867BF5" w:rsidRDefault="00AE33D1" w:rsidP="00542BA2">
            <w:pPr>
              <w:pStyle w:val="TAL"/>
              <w:rPr>
                <w:lang w:val="fr-FR"/>
              </w:rPr>
            </w:pPr>
            <w:r w:rsidRPr="00867BF5">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14:paraId="351331EA" w14:textId="77777777" w:rsidR="00AE33D1" w:rsidRPr="00867BF5" w:rsidRDefault="00AE33D1" w:rsidP="00542BA2">
            <w:pPr>
              <w:pStyle w:val="TAC"/>
              <w:rPr>
                <w:lang w:val="fr-FR" w:eastAsia="zh-CN"/>
              </w:rPr>
            </w:pPr>
            <w:r w:rsidRPr="00867BF5">
              <w:rPr>
                <w:lang w:val="fr-FR" w:eastAsia="zh-CN"/>
              </w:rPr>
              <w:t>1</w:t>
            </w:r>
          </w:p>
        </w:tc>
      </w:tr>
      <w:tr w:rsidR="00AE33D1" w:rsidRPr="00867BF5" w14:paraId="1440EB2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7CBB4695" w14:textId="77777777" w:rsidR="00AE33D1" w:rsidRPr="00867BF5" w:rsidRDefault="00AE33D1" w:rsidP="00542BA2">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378FAF13" w14:textId="77777777" w:rsidR="00AE33D1" w:rsidRPr="00867BF5" w:rsidRDefault="00AE33D1" w:rsidP="00542BA2">
            <w:pPr>
              <w:pStyle w:val="TAL"/>
              <w:rPr>
                <w:lang w:val="fr-FR"/>
              </w:rPr>
            </w:pPr>
            <w:r w:rsidRPr="00867BF5">
              <w:rPr>
                <w:lang w:val="fr-FR"/>
              </w:rPr>
              <w:t>Create Bridge Info for TSC</w:t>
            </w:r>
          </w:p>
        </w:tc>
        <w:tc>
          <w:tcPr>
            <w:tcW w:w="1359" w:type="pct"/>
            <w:tcBorders>
              <w:top w:val="single" w:sz="4" w:space="0" w:color="auto"/>
              <w:left w:val="single" w:sz="4" w:space="0" w:color="auto"/>
              <w:bottom w:val="single" w:sz="4" w:space="0" w:color="auto"/>
              <w:right w:val="single" w:sz="4" w:space="0" w:color="auto"/>
            </w:tcBorders>
          </w:tcPr>
          <w:p w14:paraId="1E3C49CA" w14:textId="77777777" w:rsidR="00AE33D1" w:rsidRPr="00867BF5" w:rsidRDefault="00AE33D1" w:rsidP="00542BA2">
            <w:pPr>
              <w:pStyle w:val="TAL"/>
              <w:rPr>
                <w:lang w:val="fr-FR"/>
              </w:rPr>
            </w:pPr>
            <w:r w:rsidRPr="00867BF5">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14:paraId="09E794B7" w14:textId="77777777" w:rsidR="00AE33D1" w:rsidRPr="00867BF5" w:rsidRDefault="00AE33D1" w:rsidP="00542BA2">
            <w:pPr>
              <w:pStyle w:val="TAC"/>
              <w:rPr>
                <w:lang w:val="sv-SE"/>
              </w:rPr>
            </w:pPr>
            <w:r w:rsidRPr="00867BF5">
              <w:rPr>
                <w:lang w:val="sv-SE"/>
              </w:rPr>
              <w:t>1</w:t>
            </w:r>
          </w:p>
        </w:tc>
      </w:tr>
      <w:tr w:rsidR="00AE33D1" w:rsidRPr="00867BF5" w14:paraId="10B601D8"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1989F343" w14:textId="77777777" w:rsidR="00AE33D1" w:rsidRPr="00867BF5" w:rsidRDefault="00AE33D1" w:rsidP="00542BA2">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5C461EBD" w14:textId="77777777" w:rsidR="00AE33D1" w:rsidRPr="00867BF5" w:rsidRDefault="00AE33D1" w:rsidP="00542BA2">
            <w:pPr>
              <w:pStyle w:val="TAL"/>
              <w:rPr>
                <w:lang w:val="fr-FR"/>
              </w:rPr>
            </w:pPr>
            <w:r w:rsidRPr="00867BF5">
              <w:rPr>
                <w:lang w:val="fr-FR"/>
              </w:rPr>
              <w:t>Created Bridge Info for TSC</w:t>
            </w:r>
          </w:p>
        </w:tc>
        <w:tc>
          <w:tcPr>
            <w:tcW w:w="1359" w:type="pct"/>
            <w:tcBorders>
              <w:top w:val="single" w:sz="4" w:space="0" w:color="auto"/>
              <w:left w:val="single" w:sz="4" w:space="0" w:color="auto"/>
              <w:bottom w:val="single" w:sz="4" w:space="0" w:color="auto"/>
              <w:right w:val="single" w:sz="4" w:space="0" w:color="auto"/>
            </w:tcBorders>
          </w:tcPr>
          <w:p w14:paraId="09162ADB" w14:textId="77777777" w:rsidR="00AE33D1" w:rsidRPr="00867BF5" w:rsidRDefault="00AE33D1" w:rsidP="00542BA2">
            <w:pPr>
              <w:pStyle w:val="TAL"/>
              <w:rPr>
                <w:lang w:val="fr-FR"/>
              </w:rPr>
            </w:pPr>
            <w:r w:rsidRPr="00867BF5">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14:paraId="3276C024" w14:textId="77777777" w:rsidR="00AE33D1" w:rsidRPr="00867BF5" w:rsidRDefault="00AE33D1" w:rsidP="00542BA2">
            <w:pPr>
              <w:pStyle w:val="TAC"/>
              <w:rPr>
                <w:lang w:val="sv-SE"/>
              </w:rPr>
            </w:pPr>
            <w:r w:rsidRPr="00867BF5">
              <w:rPr>
                <w:lang w:val="fr-FR"/>
              </w:rPr>
              <w:t>Not Applicable</w:t>
            </w:r>
          </w:p>
        </w:tc>
      </w:tr>
      <w:tr w:rsidR="00AE33D1" w:rsidRPr="00867BF5" w14:paraId="735BB9E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31716A00" w14:textId="77777777" w:rsidR="00AE33D1" w:rsidRPr="00867BF5" w:rsidRDefault="00AE33D1" w:rsidP="00542BA2">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66FC541F" w14:textId="77777777" w:rsidR="00AE33D1" w:rsidRPr="00867BF5" w:rsidRDefault="00AE33D1" w:rsidP="00542BA2">
            <w:pPr>
              <w:pStyle w:val="TAL"/>
              <w:rPr>
                <w:lang w:val="fr-FR"/>
              </w:rPr>
            </w:pPr>
            <w:r w:rsidRPr="00867BF5">
              <w:rPr>
                <w:lang w:val="fr-FR"/>
              </w:rPr>
              <w:t>DS-TT Port Number</w:t>
            </w:r>
          </w:p>
        </w:tc>
        <w:tc>
          <w:tcPr>
            <w:tcW w:w="1359" w:type="pct"/>
            <w:tcBorders>
              <w:top w:val="single" w:sz="4" w:space="0" w:color="auto"/>
              <w:left w:val="single" w:sz="4" w:space="0" w:color="auto"/>
              <w:bottom w:val="single" w:sz="4" w:space="0" w:color="auto"/>
              <w:right w:val="single" w:sz="4" w:space="0" w:color="auto"/>
            </w:tcBorders>
          </w:tcPr>
          <w:p w14:paraId="79340618" w14:textId="77777777" w:rsidR="00AE33D1" w:rsidRPr="00867BF5" w:rsidRDefault="00AE33D1" w:rsidP="00542BA2">
            <w:pPr>
              <w:pStyle w:val="TAL"/>
              <w:rPr>
                <w:lang w:val="fr-FR"/>
              </w:rPr>
            </w:pPr>
            <w:r w:rsidRPr="00867BF5">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14:paraId="5BDAC8F1" w14:textId="77777777" w:rsidR="00AE33D1" w:rsidRPr="00867BF5" w:rsidRDefault="00AE33D1" w:rsidP="00542BA2">
            <w:pPr>
              <w:pStyle w:val="TAC"/>
              <w:rPr>
                <w:lang w:val="sv-SE"/>
              </w:rPr>
            </w:pPr>
            <w:r w:rsidRPr="00867BF5">
              <w:rPr>
                <w:lang w:val="sv-SE"/>
              </w:rPr>
              <w:t>4</w:t>
            </w:r>
          </w:p>
        </w:tc>
      </w:tr>
      <w:tr w:rsidR="00AE33D1" w:rsidRPr="00867BF5" w14:paraId="499C7976"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20F82339" w14:textId="77777777" w:rsidR="00AE33D1" w:rsidRPr="00867BF5" w:rsidRDefault="00AE33D1" w:rsidP="00542BA2">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6A6BF3AF" w14:textId="77777777" w:rsidR="00AE33D1" w:rsidRPr="00867BF5" w:rsidRDefault="00AE33D1" w:rsidP="00542BA2">
            <w:pPr>
              <w:pStyle w:val="TAL"/>
              <w:rPr>
                <w:lang w:val="fr-FR"/>
              </w:rPr>
            </w:pPr>
            <w:r w:rsidRPr="00867BF5">
              <w:rPr>
                <w:lang w:val="fr-FR"/>
              </w:rPr>
              <w:t>NW-TT Port Number</w:t>
            </w:r>
          </w:p>
        </w:tc>
        <w:tc>
          <w:tcPr>
            <w:tcW w:w="1359" w:type="pct"/>
            <w:tcBorders>
              <w:top w:val="single" w:sz="4" w:space="0" w:color="auto"/>
              <w:left w:val="single" w:sz="4" w:space="0" w:color="auto"/>
              <w:bottom w:val="single" w:sz="4" w:space="0" w:color="auto"/>
              <w:right w:val="single" w:sz="4" w:space="0" w:color="auto"/>
            </w:tcBorders>
          </w:tcPr>
          <w:p w14:paraId="4A706055" w14:textId="77777777" w:rsidR="00AE33D1" w:rsidRPr="00867BF5" w:rsidRDefault="00AE33D1" w:rsidP="00542BA2">
            <w:pPr>
              <w:pStyle w:val="TAL"/>
              <w:rPr>
                <w:lang w:val="fr-FR"/>
              </w:rPr>
            </w:pPr>
            <w:r w:rsidRPr="00867BF5">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14:paraId="542C7BF6" w14:textId="77777777" w:rsidR="00AE33D1" w:rsidRPr="00867BF5" w:rsidRDefault="00AE33D1" w:rsidP="00542BA2">
            <w:pPr>
              <w:pStyle w:val="TAC"/>
              <w:rPr>
                <w:lang w:val="sv-SE"/>
              </w:rPr>
            </w:pPr>
            <w:r w:rsidRPr="00867BF5">
              <w:rPr>
                <w:lang w:val="sv-SE"/>
              </w:rPr>
              <w:t>4</w:t>
            </w:r>
          </w:p>
        </w:tc>
      </w:tr>
      <w:tr w:rsidR="00AE33D1" w:rsidRPr="00867BF5" w14:paraId="79E4AB06"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12EC8FB1" w14:textId="77777777" w:rsidR="00AE33D1" w:rsidRPr="00867BF5" w:rsidRDefault="00AE33D1" w:rsidP="00542BA2">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18513B64" w14:textId="77777777" w:rsidR="00AE33D1" w:rsidRPr="00867BF5" w:rsidRDefault="00AE33D1" w:rsidP="00542BA2">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7F6026BE" w14:textId="77777777" w:rsidR="00AE33D1" w:rsidRPr="00867BF5" w:rsidRDefault="00AE33D1" w:rsidP="00542BA2">
            <w:pPr>
              <w:pStyle w:val="TAL"/>
              <w:rPr>
                <w:lang w:val="fr-FR"/>
              </w:rPr>
            </w:pPr>
            <w:r w:rsidRPr="00867BF5">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14:paraId="26BB48CD" w14:textId="77777777" w:rsidR="00AE33D1" w:rsidRPr="00867BF5" w:rsidRDefault="00AE33D1" w:rsidP="00542BA2">
            <w:pPr>
              <w:pStyle w:val="TAC"/>
              <w:rPr>
                <w:lang w:val="sv-SE"/>
              </w:rPr>
            </w:pPr>
            <w:r w:rsidRPr="00867BF5">
              <w:rPr>
                <w:lang w:val="sv-SE"/>
              </w:rPr>
              <w:t>1</w:t>
            </w:r>
          </w:p>
        </w:tc>
      </w:tr>
      <w:tr w:rsidR="00AE33D1" w:rsidRPr="00867BF5" w14:paraId="6FD1E02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5481FB1E" w14:textId="77777777" w:rsidR="00AE33D1" w:rsidRPr="00867BF5" w:rsidRDefault="00AE33D1" w:rsidP="00542BA2">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198B83FE" w14:textId="77777777" w:rsidR="00AE33D1" w:rsidRPr="00867BF5" w:rsidRDefault="00AE33D1" w:rsidP="00542BA2">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Request</w:t>
            </w:r>
          </w:p>
        </w:tc>
        <w:tc>
          <w:tcPr>
            <w:tcW w:w="1359" w:type="pct"/>
            <w:tcBorders>
              <w:top w:val="single" w:sz="4" w:space="0" w:color="auto"/>
              <w:left w:val="single" w:sz="4" w:space="0" w:color="auto"/>
              <w:bottom w:val="single" w:sz="4" w:space="0" w:color="auto"/>
              <w:right w:val="single" w:sz="4" w:space="0" w:color="auto"/>
            </w:tcBorders>
          </w:tcPr>
          <w:p w14:paraId="185375CD" w14:textId="77777777" w:rsidR="00AE33D1" w:rsidRPr="00867BF5" w:rsidRDefault="00AE33D1" w:rsidP="00542BA2">
            <w:pPr>
              <w:pStyle w:val="TAL"/>
              <w:rPr>
                <w:lang w:val="fr-FR"/>
              </w:rPr>
            </w:pPr>
            <w:r w:rsidRPr="00867BF5">
              <w:rPr>
                <w:lang w:val="fr-FR"/>
              </w:rPr>
              <w:t xml:space="preserve">Extendable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54DAFABC" w14:textId="77777777" w:rsidR="00AE33D1" w:rsidRPr="00867BF5" w:rsidRDefault="00AE33D1" w:rsidP="00542BA2">
            <w:pPr>
              <w:pStyle w:val="TAC"/>
              <w:rPr>
                <w:lang w:val="sv-SE"/>
              </w:rPr>
            </w:pPr>
            <w:r w:rsidRPr="00867BF5">
              <w:rPr>
                <w:lang w:val="fr-FR"/>
              </w:rPr>
              <w:t>Not Applicable</w:t>
            </w:r>
          </w:p>
        </w:tc>
      </w:tr>
      <w:tr w:rsidR="00AE33D1" w:rsidRPr="00867BF5" w14:paraId="0E2F089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61911A8C" w14:textId="77777777" w:rsidR="00AE33D1" w:rsidRPr="00867BF5" w:rsidRDefault="00AE33D1" w:rsidP="00542BA2">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16B459BC" w14:textId="77777777" w:rsidR="00AE33D1" w:rsidRPr="00867BF5" w:rsidRDefault="00AE33D1" w:rsidP="00542BA2">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Modification Response</w:t>
            </w:r>
          </w:p>
        </w:tc>
        <w:tc>
          <w:tcPr>
            <w:tcW w:w="1359" w:type="pct"/>
            <w:tcBorders>
              <w:top w:val="single" w:sz="4" w:space="0" w:color="auto"/>
              <w:left w:val="single" w:sz="4" w:space="0" w:color="auto"/>
              <w:bottom w:val="single" w:sz="4" w:space="0" w:color="auto"/>
              <w:right w:val="single" w:sz="4" w:space="0" w:color="auto"/>
            </w:tcBorders>
          </w:tcPr>
          <w:p w14:paraId="1FE331DA" w14:textId="77777777" w:rsidR="00AE33D1" w:rsidRPr="00867BF5" w:rsidRDefault="00AE33D1" w:rsidP="00542BA2">
            <w:pPr>
              <w:pStyle w:val="TAL"/>
              <w:rPr>
                <w:lang w:val="fr-FR"/>
              </w:rPr>
            </w:pPr>
            <w:r w:rsidRPr="00867BF5">
              <w:rPr>
                <w:lang w:val="fr-FR"/>
              </w:rPr>
              <w:t xml:space="preserve">Extendable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69FC46A5" w14:textId="77777777" w:rsidR="00AE33D1" w:rsidRPr="00867BF5" w:rsidRDefault="00AE33D1" w:rsidP="00542BA2">
            <w:pPr>
              <w:pStyle w:val="TAC"/>
              <w:rPr>
                <w:lang w:val="sv-SE"/>
              </w:rPr>
            </w:pPr>
            <w:r w:rsidRPr="00867BF5">
              <w:rPr>
                <w:lang w:val="fr-FR"/>
              </w:rPr>
              <w:t>Not Applicable</w:t>
            </w:r>
          </w:p>
        </w:tc>
      </w:tr>
      <w:tr w:rsidR="00AE33D1" w:rsidRPr="00867BF5" w14:paraId="3E7943A6"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3D69BB8F" w14:textId="77777777" w:rsidR="00AE33D1" w:rsidRPr="00867BF5" w:rsidRDefault="00AE33D1" w:rsidP="00542BA2">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1C4D3EF5" w14:textId="77777777" w:rsidR="00AE33D1" w:rsidRPr="00867BF5" w:rsidRDefault="00AE33D1" w:rsidP="00542BA2">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r w:rsidRPr="00867BF5">
              <w:rPr>
                <w:lang w:val="fr-FR"/>
              </w:rPr>
              <w:t>within PFCP Session Report Request</w:t>
            </w:r>
          </w:p>
        </w:tc>
        <w:tc>
          <w:tcPr>
            <w:tcW w:w="1359" w:type="pct"/>
            <w:tcBorders>
              <w:top w:val="single" w:sz="4" w:space="0" w:color="auto"/>
              <w:left w:val="single" w:sz="4" w:space="0" w:color="auto"/>
              <w:bottom w:val="single" w:sz="4" w:space="0" w:color="auto"/>
              <w:right w:val="single" w:sz="4" w:space="0" w:color="auto"/>
            </w:tcBorders>
          </w:tcPr>
          <w:p w14:paraId="5A7506F5" w14:textId="77777777" w:rsidR="00AE33D1" w:rsidRPr="00867BF5" w:rsidRDefault="00AE33D1" w:rsidP="00542BA2">
            <w:pPr>
              <w:pStyle w:val="TAL"/>
              <w:rPr>
                <w:lang w:val="fr-FR"/>
              </w:rPr>
            </w:pPr>
            <w:r w:rsidRPr="00867BF5">
              <w:rPr>
                <w:lang w:val="fr-FR"/>
              </w:rPr>
              <w:t xml:space="preserve">Extendable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5698C98E" w14:textId="77777777" w:rsidR="00AE33D1" w:rsidRPr="00867BF5" w:rsidRDefault="00AE33D1" w:rsidP="00542BA2">
            <w:pPr>
              <w:pStyle w:val="TAC"/>
              <w:rPr>
                <w:lang w:val="sv-SE"/>
              </w:rPr>
            </w:pPr>
            <w:r w:rsidRPr="00867BF5">
              <w:rPr>
                <w:lang w:val="fr-FR"/>
              </w:rPr>
              <w:t>Not Applicable</w:t>
            </w:r>
          </w:p>
        </w:tc>
      </w:tr>
      <w:tr w:rsidR="00AE33D1" w:rsidRPr="00867BF5" w14:paraId="429C816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4D2502D5" w14:textId="77777777" w:rsidR="00AE33D1" w:rsidRPr="00867BF5" w:rsidRDefault="00AE33D1" w:rsidP="00542BA2">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1FEA82D1" w14:textId="77777777" w:rsidR="00AE33D1" w:rsidRPr="00487302" w:rsidRDefault="00AE33D1" w:rsidP="00542BA2">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02A952D0" w14:textId="77777777" w:rsidR="00AE33D1" w:rsidRPr="00487302" w:rsidRDefault="00AE33D1" w:rsidP="00542BA2">
            <w:pPr>
              <w:pStyle w:val="TAL"/>
              <w:rPr>
                <w:lang w:val="fr-FR"/>
              </w:rPr>
            </w:pPr>
            <w:r w:rsidRPr="00487302">
              <w:rPr>
                <w:lang w:val="fr-FR"/>
              </w:rPr>
              <w:t xml:space="preserve">Variable Length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34DAA298" w14:textId="77777777" w:rsidR="00AE33D1" w:rsidRPr="00487302" w:rsidRDefault="00AE33D1" w:rsidP="00542BA2">
            <w:pPr>
              <w:pStyle w:val="TAC"/>
              <w:rPr>
                <w:lang w:val="sv-SE"/>
              </w:rPr>
            </w:pPr>
            <w:r w:rsidRPr="00487302">
              <w:rPr>
                <w:lang w:val="fr-FR"/>
              </w:rPr>
              <w:t>Not Applicable</w:t>
            </w:r>
          </w:p>
        </w:tc>
      </w:tr>
      <w:tr w:rsidR="00AE33D1" w:rsidRPr="00867BF5" w14:paraId="62A16338"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091E2C23" w14:textId="77777777" w:rsidR="00AE33D1" w:rsidRPr="00867BF5" w:rsidRDefault="00AE33D1" w:rsidP="00542BA2">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658FDFA7" w14:textId="77777777" w:rsidR="00AE33D1" w:rsidRPr="00487302" w:rsidRDefault="00AE33D1" w:rsidP="00542BA2">
            <w:pPr>
              <w:pStyle w:val="TAL"/>
              <w:rPr>
                <w:lang w:val="fr-FR"/>
              </w:rPr>
            </w:pPr>
            <w:r w:rsidRPr="00487302">
              <w:rPr>
                <w:lang w:val="fr-FR"/>
              </w:rPr>
              <w:t>Clock Drift Control Information</w:t>
            </w:r>
          </w:p>
        </w:tc>
        <w:tc>
          <w:tcPr>
            <w:tcW w:w="1359" w:type="pct"/>
            <w:tcBorders>
              <w:top w:val="single" w:sz="4" w:space="0" w:color="auto"/>
              <w:left w:val="single" w:sz="4" w:space="0" w:color="auto"/>
              <w:bottom w:val="single" w:sz="4" w:space="0" w:color="auto"/>
              <w:right w:val="single" w:sz="4" w:space="0" w:color="auto"/>
            </w:tcBorders>
          </w:tcPr>
          <w:p w14:paraId="5B83F88F" w14:textId="77777777" w:rsidR="00AE33D1" w:rsidRPr="00487302" w:rsidRDefault="00AE33D1" w:rsidP="00542BA2">
            <w:pPr>
              <w:pStyle w:val="TAL"/>
              <w:rPr>
                <w:lang w:val="fr-FR"/>
              </w:rPr>
            </w:pPr>
            <w:r w:rsidRPr="00487302">
              <w:rPr>
                <w:lang w:val="fr-FR"/>
              </w:rPr>
              <w:t xml:space="preserve">Extendable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70E37F8E" w14:textId="77777777" w:rsidR="00AE33D1" w:rsidRPr="00487302" w:rsidRDefault="00AE33D1" w:rsidP="00542BA2">
            <w:pPr>
              <w:pStyle w:val="TAC"/>
              <w:rPr>
                <w:lang w:val="de-DE"/>
              </w:rPr>
            </w:pPr>
            <w:r w:rsidRPr="00487302">
              <w:rPr>
                <w:lang w:val="fr-FR"/>
              </w:rPr>
              <w:t>Not Applicable</w:t>
            </w:r>
          </w:p>
        </w:tc>
      </w:tr>
      <w:tr w:rsidR="00AE33D1" w:rsidRPr="00867BF5" w14:paraId="062BC47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6468461D" w14:textId="77777777" w:rsidR="00AE33D1" w:rsidRPr="00867BF5" w:rsidRDefault="00AE33D1" w:rsidP="00542BA2">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0F56C086" w14:textId="77777777" w:rsidR="00AE33D1" w:rsidRPr="00487302" w:rsidRDefault="00AE33D1" w:rsidP="00542BA2">
            <w:pPr>
              <w:pStyle w:val="TAL"/>
              <w:rPr>
                <w:lang w:val="fr-FR"/>
              </w:rPr>
            </w:pPr>
            <w:r w:rsidRPr="00487302">
              <w:rPr>
                <w:lang w:val="fr-FR"/>
              </w:rPr>
              <w:t>Requested Clock Drift Information</w:t>
            </w:r>
          </w:p>
        </w:tc>
        <w:tc>
          <w:tcPr>
            <w:tcW w:w="1359" w:type="pct"/>
            <w:tcBorders>
              <w:top w:val="single" w:sz="4" w:space="0" w:color="auto"/>
              <w:left w:val="single" w:sz="4" w:space="0" w:color="auto"/>
              <w:bottom w:val="single" w:sz="4" w:space="0" w:color="auto"/>
              <w:right w:val="single" w:sz="4" w:space="0" w:color="auto"/>
            </w:tcBorders>
          </w:tcPr>
          <w:p w14:paraId="0E247D12" w14:textId="77777777" w:rsidR="00AE33D1" w:rsidRPr="00487302" w:rsidRDefault="00AE33D1" w:rsidP="00542BA2">
            <w:pPr>
              <w:pStyle w:val="TAL"/>
              <w:rPr>
                <w:lang w:val="fr-FR"/>
              </w:rPr>
            </w:pPr>
            <w:r w:rsidRPr="00487302">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14:paraId="28DECB58" w14:textId="77777777" w:rsidR="00AE33D1" w:rsidRPr="00487302" w:rsidRDefault="00AE33D1" w:rsidP="00542BA2">
            <w:pPr>
              <w:pStyle w:val="TAC"/>
              <w:rPr>
                <w:lang w:val="de-DE"/>
              </w:rPr>
            </w:pPr>
            <w:r w:rsidRPr="00487302">
              <w:rPr>
                <w:lang w:val="fr-FR"/>
              </w:rPr>
              <w:t>1</w:t>
            </w:r>
          </w:p>
        </w:tc>
      </w:tr>
      <w:tr w:rsidR="00AE33D1" w:rsidRPr="00867BF5" w14:paraId="5FE3B811"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581CC65F" w14:textId="77777777" w:rsidR="00AE33D1" w:rsidRPr="00867BF5" w:rsidRDefault="00AE33D1" w:rsidP="00542BA2">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62F30CBE" w14:textId="77777777" w:rsidR="00AE33D1" w:rsidRPr="00487302" w:rsidRDefault="00AE33D1" w:rsidP="00542BA2">
            <w:pPr>
              <w:pStyle w:val="TAL"/>
              <w:rPr>
                <w:noProof/>
                <w:lang w:val="fr-FR"/>
              </w:rPr>
            </w:pPr>
            <w:r w:rsidRPr="00487302">
              <w:rPr>
                <w:lang w:val="fr-FR"/>
              </w:rPr>
              <w:t>Clock Drift Report</w:t>
            </w:r>
          </w:p>
        </w:tc>
        <w:tc>
          <w:tcPr>
            <w:tcW w:w="1359" w:type="pct"/>
            <w:tcBorders>
              <w:top w:val="single" w:sz="4" w:space="0" w:color="auto"/>
              <w:left w:val="single" w:sz="4" w:space="0" w:color="auto"/>
              <w:bottom w:val="single" w:sz="4" w:space="0" w:color="auto"/>
              <w:right w:val="single" w:sz="4" w:space="0" w:color="auto"/>
            </w:tcBorders>
          </w:tcPr>
          <w:p w14:paraId="213CB3E3" w14:textId="77777777" w:rsidR="00AE33D1" w:rsidRPr="00487302" w:rsidRDefault="00AE33D1" w:rsidP="00542BA2">
            <w:pPr>
              <w:pStyle w:val="TAL"/>
              <w:rPr>
                <w:lang w:val="fr-FR"/>
              </w:rPr>
            </w:pPr>
            <w:r w:rsidRPr="00487302">
              <w:rPr>
                <w:lang w:val="fr-FR"/>
              </w:rPr>
              <w:t xml:space="preserve">Extendable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30CDBD4B" w14:textId="77777777" w:rsidR="00AE33D1" w:rsidRPr="00487302" w:rsidRDefault="00AE33D1" w:rsidP="00542BA2">
            <w:pPr>
              <w:pStyle w:val="TAC"/>
              <w:rPr>
                <w:lang w:val="de-DE"/>
              </w:rPr>
            </w:pPr>
            <w:r w:rsidRPr="00487302">
              <w:rPr>
                <w:lang w:val="de-DE"/>
              </w:rPr>
              <w:t>Not Applicable</w:t>
            </w:r>
          </w:p>
        </w:tc>
      </w:tr>
      <w:tr w:rsidR="00AE33D1" w:rsidRPr="00867BF5" w14:paraId="467DDA41"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3E194B81" w14:textId="77777777" w:rsidR="00AE33D1" w:rsidRPr="00867BF5" w:rsidRDefault="00AE33D1" w:rsidP="00542BA2">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6B7259D8" w14:textId="77777777" w:rsidR="00AE33D1" w:rsidRPr="00487302" w:rsidRDefault="00AE33D1" w:rsidP="00542BA2">
            <w:pPr>
              <w:pStyle w:val="TAL"/>
              <w:rPr>
                <w:lang w:val="fr-FR" w:eastAsia="zh-CN"/>
              </w:rPr>
            </w:pPr>
            <w:bookmarkStart w:id="77" w:name="_Hlk23326185"/>
            <w:r w:rsidRPr="00487302">
              <w:rPr>
                <w:noProof/>
                <w:lang w:val="fr-FR"/>
              </w:rPr>
              <w:t>TSN Domain Number</w:t>
            </w:r>
            <w:bookmarkEnd w:id="77"/>
          </w:p>
        </w:tc>
        <w:tc>
          <w:tcPr>
            <w:tcW w:w="1359" w:type="pct"/>
            <w:tcBorders>
              <w:top w:val="single" w:sz="4" w:space="0" w:color="auto"/>
              <w:left w:val="single" w:sz="4" w:space="0" w:color="auto"/>
              <w:bottom w:val="single" w:sz="4" w:space="0" w:color="auto"/>
              <w:right w:val="single" w:sz="4" w:space="0" w:color="auto"/>
            </w:tcBorders>
          </w:tcPr>
          <w:p w14:paraId="1CEDA656" w14:textId="77777777" w:rsidR="00AE33D1" w:rsidRPr="00487302" w:rsidRDefault="00AE33D1" w:rsidP="00542BA2">
            <w:pPr>
              <w:pStyle w:val="TAL"/>
              <w:rPr>
                <w:lang w:val="fr-FR"/>
              </w:rPr>
            </w:pPr>
            <w:r w:rsidRPr="00487302">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14:paraId="6412F640" w14:textId="77777777" w:rsidR="00AE33D1" w:rsidRPr="00487302" w:rsidRDefault="00AE33D1" w:rsidP="00542BA2">
            <w:pPr>
              <w:pStyle w:val="TAC"/>
              <w:rPr>
                <w:lang w:val="fr-FR" w:eastAsia="zh-CN"/>
              </w:rPr>
            </w:pPr>
            <w:r w:rsidRPr="00487302">
              <w:rPr>
                <w:lang w:val="fr-FR" w:eastAsia="zh-CN"/>
              </w:rPr>
              <w:t>1</w:t>
            </w:r>
          </w:p>
        </w:tc>
      </w:tr>
      <w:tr w:rsidR="00AE33D1" w:rsidRPr="00867BF5" w14:paraId="4010825C"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652AC3C1" w14:textId="77777777" w:rsidR="00AE33D1" w:rsidRPr="00867BF5" w:rsidRDefault="00AE33D1" w:rsidP="00542BA2">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34A4C2A4" w14:textId="77777777" w:rsidR="00AE33D1" w:rsidRPr="00487302" w:rsidRDefault="00AE33D1" w:rsidP="00542BA2">
            <w:pPr>
              <w:pStyle w:val="TAL"/>
              <w:rPr>
                <w:noProof/>
                <w:lang w:val="fr-FR"/>
              </w:rPr>
            </w:pPr>
            <w:r w:rsidRPr="00487302">
              <w:rPr>
                <w:lang w:val="fr-FR"/>
              </w:rPr>
              <w:t>Time Offset Threshold</w:t>
            </w:r>
          </w:p>
        </w:tc>
        <w:tc>
          <w:tcPr>
            <w:tcW w:w="1359" w:type="pct"/>
            <w:tcBorders>
              <w:top w:val="single" w:sz="4" w:space="0" w:color="auto"/>
              <w:left w:val="single" w:sz="4" w:space="0" w:color="auto"/>
              <w:bottom w:val="single" w:sz="4" w:space="0" w:color="auto"/>
              <w:right w:val="single" w:sz="4" w:space="0" w:color="auto"/>
            </w:tcBorders>
          </w:tcPr>
          <w:p w14:paraId="2FCBED43" w14:textId="77777777" w:rsidR="00AE33D1" w:rsidRPr="00487302" w:rsidRDefault="00AE33D1" w:rsidP="00542BA2">
            <w:pPr>
              <w:pStyle w:val="TAL"/>
              <w:rPr>
                <w:lang w:val="fr-FR"/>
              </w:rPr>
            </w:pPr>
            <w:r w:rsidRPr="00487302">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14:paraId="3D59FB75" w14:textId="77777777" w:rsidR="00AE33D1" w:rsidRPr="00487302" w:rsidRDefault="00AE33D1" w:rsidP="00542BA2">
            <w:pPr>
              <w:pStyle w:val="TAC"/>
              <w:rPr>
                <w:lang w:val="fr-FR"/>
              </w:rPr>
            </w:pPr>
            <w:r w:rsidRPr="00487302">
              <w:rPr>
                <w:lang w:val="fr-FR"/>
              </w:rPr>
              <w:t>8</w:t>
            </w:r>
          </w:p>
        </w:tc>
      </w:tr>
      <w:tr w:rsidR="00AE33D1" w:rsidRPr="00867BF5" w14:paraId="695ADE2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5465C881" w14:textId="77777777" w:rsidR="00AE33D1" w:rsidRPr="00867BF5" w:rsidRDefault="00AE33D1" w:rsidP="00542BA2">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5FC9E8D5" w14:textId="77777777" w:rsidR="00AE33D1" w:rsidRPr="00487302" w:rsidRDefault="00AE33D1" w:rsidP="00542BA2">
            <w:pPr>
              <w:pStyle w:val="TAL"/>
              <w:rPr>
                <w:noProof/>
                <w:lang w:val="fr-FR"/>
              </w:rPr>
            </w:pPr>
            <w:r w:rsidRPr="00487302">
              <w:rPr>
                <w:lang w:val="fr-FR"/>
              </w:rPr>
              <w:t>Cumulative rateRatio Threshold</w:t>
            </w:r>
          </w:p>
        </w:tc>
        <w:tc>
          <w:tcPr>
            <w:tcW w:w="1359" w:type="pct"/>
            <w:tcBorders>
              <w:top w:val="single" w:sz="4" w:space="0" w:color="auto"/>
              <w:left w:val="single" w:sz="4" w:space="0" w:color="auto"/>
              <w:bottom w:val="single" w:sz="4" w:space="0" w:color="auto"/>
              <w:right w:val="single" w:sz="4" w:space="0" w:color="auto"/>
            </w:tcBorders>
          </w:tcPr>
          <w:p w14:paraId="5FF629C4" w14:textId="77777777" w:rsidR="00AE33D1" w:rsidRPr="00487302" w:rsidRDefault="00AE33D1" w:rsidP="00542BA2">
            <w:pPr>
              <w:pStyle w:val="TAL"/>
              <w:rPr>
                <w:lang w:val="fr-FR"/>
              </w:rPr>
            </w:pPr>
            <w:r w:rsidRPr="00487302">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14:paraId="01AD1DBF" w14:textId="77777777" w:rsidR="00AE33D1" w:rsidRPr="00487302" w:rsidRDefault="00AE33D1" w:rsidP="00542BA2">
            <w:pPr>
              <w:pStyle w:val="TAC"/>
              <w:rPr>
                <w:lang w:val="fr-FR"/>
              </w:rPr>
            </w:pPr>
            <w:r w:rsidRPr="00487302">
              <w:rPr>
                <w:lang w:val="fr-FR"/>
              </w:rPr>
              <w:t>4</w:t>
            </w:r>
          </w:p>
        </w:tc>
      </w:tr>
      <w:tr w:rsidR="00AE33D1" w:rsidRPr="00867BF5" w14:paraId="660C14F3"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5E0A9AF3" w14:textId="77777777" w:rsidR="00AE33D1" w:rsidRPr="00867BF5" w:rsidRDefault="00AE33D1" w:rsidP="00542BA2">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7E74001" w14:textId="77777777" w:rsidR="00AE33D1" w:rsidRPr="00487302" w:rsidRDefault="00AE33D1" w:rsidP="00542BA2">
            <w:pPr>
              <w:pStyle w:val="TAL"/>
              <w:rPr>
                <w:noProof/>
                <w:lang w:val="fr-FR"/>
              </w:rPr>
            </w:pPr>
            <w:r w:rsidRPr="00487302">
              <w:rPr>
                <w:lang w:val="fr-FR"/>
              </w:rPr>
              <w:t>Time Offset Measurement</w:t>
            </w:r>
          </w:p>
        </w:tc>
        <w:tc>
          <w:tcPr>
            <w:tcW w:w="1359" w:type="pct"/>
            <w:tcBorders>
              <w:top w:val="single" w:sz="4" w:space="0" w:color="auto"/>
              <w:left w:val="single" w:sz="4" w:space="0" w:color="auto"/>
              <w:bottom w:val="single" w:sz="4" w:space="0" w:color="auto"/>
              <w:right w:val="single" w:sz="4" w:space="0" w:color="auto"/>
            </w:tcBorders>
          </w:tcPr>
          <w:p w14:paraId="5D8F5D7F" w14:textId="77777777" w:rsidR="00AE33D1" w:rsidRPr="00487302" w:rsidRDefault="00AE33D1" w:rsidP="00542BA2">
            <w:pPr>
              <w:pStyle w:val="TAL"/>
              <w:rPr>
                <w:lang w:val="fr-FR"/>
              </w:rPr>
            </w:pPr>
            <w:r w:rsidRPr="00487302">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14:paraId="6002C9FF" w14:textId="77777777" w:rsidR="00AE33D1" w:rsidRPr="00487302" w:rsidRDefault="00AE33D1" w:rsidP="00542BA2">
            <w:pPr>
              <w:pStyle w:val="TAC"/>
              <w:rPr>
                <w:lang w:val="fr-FR"/>
              </w:rPr>
            </w:pPr>
            <w:r w:rsidRPr="00487302">
              <w:rPr>
                <w:lang w:val="fr-FR"/>
              </w:rPr>
              <w:t>8</w:t>
            </w:r>
          </w:p>
        </w:tc>
      </w:tr>
      <w:tr w:rsidR="00AE33D1" w:rsidRPr="00867BF5" w14:paraId="4E719A9B"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788C9BE5" w14:textId="77777777" w:rsidR="00AE33D1" w:rsidRPr="00867BF5" w:rsidRDefault="00AE33D1" w:rsidP="00542BA2">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4545966E" w14:textId="77777777" w:rsidR="00AE33D1" w:rsidRPr="00867BF5" w:rsidRDefault="00AE33D1" w:rsidP="00542BA2">
            <w:pPr>
              <w:pStyle w:val="TAL"/>
              <w:rPr>
                <w:noProof/>
                <w:color w:val="FF0000"/>
                <w:lang w:val="fr-FR"/>
              </w:rPr>
            </w:pPr>
            <w:r w:rsidRPr="00867BF5">
              <w:rPr>
                <w:lang w:val="fr-FR"/>
              </w:rPr>
              <w:t>Cumulative rateRatio Measurement</w:t>
            </w:r>
          </w:p>
        </w:tc>
        <w:tc>
          <w:tcPr>
            <w:tcW w:w="1359" w:type="pct"/>
            <w:tcBorders>
              <w:top w:val="single" w:sz="4" w:space="0" w:color="auto"/>
              <w:left w:val="single" w:sz="4" w:space="0" w:color="auto"/>
              <w:bottom w:val="single" w:sz="4" w:space="0" w:color="auto"/>
              <w:right w:val="single" w:sz="4" w:space="0" w:color="auto"/>
            </w:tcBorders>
          </w:tcPr>
          <w:p w14:paraId="19A8C591" w14:textId="77777777" w:rsidR="00AE33D1" w:rsidRPr="00867BF5" w:rsidRDefault="00AE33D1" w:rsidP="00542BA2">
            <w:pPr>
              <w:pStyle w:val="TAL"/>
              <w:rPr>
                <w:lang w:val="fr-FR"/>
              </w:rPr>
            </w:pPr>
            <w:r w:rsidRPr="00867BF5">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14:paraId="7AB009B7" w14:textId="77777777" w:rsidR="00AE33D1" w:rsidRPr="00867BF5" w:rsidRDefault="00AE33D1" w:rsidP="00542BA2">
            <w:pPr>
              <w:pStyle w:val="TAC"/>
              <w:rPr>
                <w:lang w:val="fr-FR"/>
              </w:rPr>
            </w:pPr>
            <w:r w:rsidRPr="00867BF5">
              <w:rPr>
                <w:lang w:val="fr-FR"/>
              </w:rPr>
              <w:t>4</w:t>
            </w:r>
          </w:p>
        </w:tc>
      </w:tr>
      <w:tr w:rsidR="00AE33D1" w:rsidRPr="00867BF5" w14:paraId="1AA4503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77450026" w14:textId="77777777" w:rsidR="00AE33D1" w:rsidRPr="00867BF5" w:rsidRDefault="00AE33D1" w:rsidP="00542BA2">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2D23BBD3" w14:textId="77777777" w:rsidR="00AE33D1" w:rsidRPr="00867BF5" w:rsidRDefault="00AE33D1" w:rsidP="00542BA2">
            <w:pPr>
              <w:pStyle w:val="TAL"/>
              <w:rPr>
                <w:lang w:val="fr-FR" w:eastAsia="zh-CN"/>
              </w:rPr>
            </w:pPr>
            <w:r w:rsidRPr="00867BF5">
              <w:rPr>
                <w:lang w:val="fr-FR"/>
              </w:rPr>
              <w:t xml:space="preserve">Remove SRR </w:t>
            </w:r>
          </w:p>
        </w:tc>
        <w:tc>
          <w:tcPr>
            <w:tcW w:w="1359" w:type="pct"/>
            <w:tcBorders>
              <w:top w:val="single" w:sz="4" w:space="0" w:color="auto"/>
              <w:left w:val="single" w:sz="4" w:space="0" w:color="auto"/>
              <w:bottom w:val="single" w:sz="4" w:space="0" w:color="auto"/>
              <w:right w:val="single" w:sz="4" w:space="0" w:color="auto"/>
            </w:tcBorders>
          </w:tcPr>
          <w:p w14:paraId="4EE95775" w14:textId="77777777" w:rsidR="00AE33D1" w:rsidRPr="00867BF5" w:rsidRDefault="00AE33D1" w:rsidP="00542BA2">
            <w:pPr>
              <w:pStyle w:val="TAL"/>
              <w:rPr>
                <w:lang w:val="fr-FR"/>
              </w:rPr>
            </w:pPr>
            <w:r w:rsidRPr="00867BF5">
              <w:rPr>
                <w:lang w:val="fr-FR"/>
              </w:rPr>
              <w:t>Extendable/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68CCFA1E" w14:textId="77777777" w:rsidR="00AE33D1" w:rsidRPr="00867BF5" w:rsidRDefault="00AE33D1" w:rsidP="00542BA2">
            <w:pPr>
              <w:pStyle w:val="TAC"/>
              <w:rPr>
                <w:lang w:val="fr-FR" w:eastAsia="zh-CN"/>
              </w:rPr>
            </w:pPr>
            <w:r w:rsidRPr="00867BF5">
              <w:rPr>
                <w:lang w:val="de-DE"/>
              </w:rPr>
              <w:t>Not applicable</w:t>
            </w:r>
          </w:p>
        </w:tc>
      </w:tr>
      <w:tr w:rsidR="00AE33D1" w:rsidRPr="00867BF5" w14:paraId="07EAFF3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2CA5A5AC" w14:textId="77777777" w:rsidR="00AE33D1" w:rsidRPr="00867BF5" w:rsidRDefault="00AE33D1" w:rsidP="00542BA2">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69D17599" w14:textId="77777777" w:rsidR="00AE33D1" w:rsidRPr="00867BF5" w:rsidRDefault="00AE33D1" w:rsidP="00542BA2">
            <w:pPr>
              <w:pStyle w:val="TAL"/>
              <w:rPr>
                <w:lang w:val="fr-FR" w:eastAsia="zh-CN"/>
              </w:rPr>
            </w:pPr>
            <w:r w:rsidRPr="00867BF5">
              <w:rPr>
                <w:lang w:val="fr-FR"/>
              </w:rPr>
              <w:t xml:space="preserve">Create SRR </w:t>
            </w:r>
          </w:p>
        </w:tc>
        <w:tc>
          <w:tcPr>
            <w:tcW w:w="1359" w:type="pct"/>
            <w:tcBorders>
              <w:top w:val="single" w:sz="4" w:space="0" w:color="auto"/>
              <w:left w:val="single" w:sz="4" w:space="0" w:color="auto"/>
              <w:bottom w:val="single" w:sz="4" w:space="0" w:color="auto"/>
              <w:right w:val="single" w:sz="4" w:space="0" w:color="auto"/>
            </w:tcBorders>
          </w:tcPr>
          <w:p w14:paraId="23995EAD" w14:textId="77777777" w:rsidR="00AE33D1" w:rsidRPr="00867BF5" w:rsidRDefault="00AE33D1" w:rsidP="00542BA2">
            <w:pPr>
              <w:pStyle w:val="TAL"/>
              <w:rPr>
                <w:lang w:val="fr-FR"/>
              </w:rPr>
            </w:pPr>
            <w:r w:rsidRPr="00867BF5">
              <w:rPr>
                <w:lang w:val="fr-FR"/>
              </w:rPr>
              <w:t xml:space="preserve">Extendable/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4DD1E27F" w14:textId="77777777" w:rsidR="00AE33D1" w:rsidRPr="00867BF5" w:rsidRDefault="00AE33D1" w:rsidP="00542BA2">
            <w:pPr>
              <w:pStyle w:val="TAC"/>
              <w:rPr>
                <w:lang w:val="fr-FR" w:eastAsia="zh-CN"/>
              </w:rPr>
            </w:pPr>
            <w:r w:rsidRPr="00867BF5">
              <w:rPr>
                <w:lang w:val="de-DE"/>
              </w:rPr>
              <w:t>Not applicable</w:t>
            </w:r>
          </w:p>
        </w:tc>
      </w:tr>
      <w:tr w:rsidR="00AE33D1" w:rsidRPr="00867BF5" w14:paraId="2A0EF04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5D4D11EE" w14:textId="77777777" w:rsidR="00AE33D1" w:rsidRPr="00867BF5" w:rsidRDefault="00AE33D1" w:rsidP="00542BA2">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70B5BF75" w14:textId="77777777" w:rsidR="00AE33D1" w:rsidRPr="00867BF5" w:rsidRDefault="00AE33D1" w:rsidP="00542BA2">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077EF035" w14:textId="77777777" w:rsidR="00AE33D1" w:rsidRPr="00867BF5" w:rsidRDefault="00AE33D1" w:rsidP="00542BA2">
            <w:pPr>
              <w:pStyle w:val="TAL"/>
              <w:rPr>
                <w:lang w:val="fr-FR"/>
              </w:rPr>
            </w:pPr>
            <w:r w:rsidRPr="00867BF5">
              <w:rPr>
                <w:lang w:val="fr-FR"/>
              </w:rPr>
              <w:t xml:space="preserve">Extendable/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2BD1C8BE" w14:textId="77777777" w:rsidR="00AE33D1" w:rsidRPr="00867BF5" w:rsidRDefault="00AE33D1" w:rsidP="00542BA2">
            <w:pPr>
              <w:pStyle w:val="TAC"/>
              <w:rPr>
                <w:lang w:val="de-DE"/>
              </w:rPr>
            </w:pPr>
            <w:r w:rsidRPr="00867BF5">
              <w:rPr>
                <w:lang w:val="de-DE"/>
              </w:rPr>
              <w:t>Not applicable</w:t>
            </w:r>
          </w:p>
        </w:tc>
      </w:tr>
      <w:tr w:rsidR="00AE33D1" w:rsidRPr="00867BF5" w14:paraId="0C57A5CC"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1A257432" w14:textId="77777777" w:rsidR="00AE33D1" w:rsidRPr="00867BF5" w:rsidRDefault="00AE33D1" w:rsidP="00542BA2">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29E75AD0" w14:textId="77777777" w:rsidR="00AE33D1" w:rsidRPr="00867BF5" w:rsidRDefault="00AE33D1" w:rsidP="00542BA2">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2B939D54" w14:textId="77777777" w:rsidR="00AE33D1" w:rsidRPr="00867BF5" w:rsidRDefault="00AE33D1" w:rsidP="00542BA2">
            <w:pPr>
              <w:pStyle w:val="TAL"/>
              <w:rPr>
                <w:sz w:val="16"/>
                <w:szCs w:val="16"/>
                <w:lang w:val="de-DE"/>
              </w:rPr>
            </w:pPr>
            <w:r w:rsidRPr="00867BF5">
              <w:rPr>
                <w:szCs w:val="16"/>
                <w:lang w:val="fr-FR"/>
              </w:rPr>
              <w:t>Extendable</w:t>
            </w:r>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59076918" w14:textId="77777777" w:rsidR="00AE33D1" w:rsidRPr="00867BF5" w:rsidRDefault="00AE33D1" w:rsidP="00542BA2">
            <w:pPr>
              <w:pStyle w:val="TAC"/>
              <w:rPr>
                <w:sz w:val="16"/>
                <w:szCs w:val="16"/>
                <w:lang w:val="fr-FR"/>
              </w:rPr>
            </w:pPr>
            <w:r w:rsidRPr="00867BF5">
              <w:rPr>
                <w:lang w:val="fr-FR"/>
              </w:rPr>
              <w:t>Not Applicable</w:t>
            </w:r>
          </w:p>
        </w:tc>
      </w:tr>
      <w:tr w:rsidR="00AE33D1" w:rsidRPr="00867BF5" w14:paraId="2BD7F09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1980420D" w14:textId="77777777" w:rsidR="00AE33D1" w:rsidRPr="00867BF5" w:rsidRDefault="00AE33D1" w:rsidP="00542BA2">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6872B660" w14:textId="77777777" w:rsidR="00AE33D1" w:rsidRPr="00867BF5" w:rsidRDefault="00AE33D1" w:rsidP="00542BA2">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13CB6FEC" w14:textId="77777777" w:rsidR="00AE33D1" w:rsidRPr="00867BF5" w:rsidRDefault="00AE33D1" w:rsidP="00542BA2">
            <w:pPr>
              <w:pStyle w:val="TAL"/>
              <w:rPr>
                <w:lang w:val="fr-FR"/>
              </w:rPr>
            </w:pPr>
            <w:r w:rsidRPr="00867BF5">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14:paraId="7E916B8D" w14:textId="77777777" w:rsidR="00AE33D1" w:rsidRPr="00867BF5" w:rsidRDefault="00AE33D1" w:rsidP="00542BA2">
            <w:pPr>
              <w:pStyle w:val="TAC"/>
              <w:rPr>
                <w:lang w:val="de-DE"/>
              </w:rPr>
            </w:pPr>
            <w:r w:rsidRPr="00867BF5">
              <w:rPr>
                <w:lang w:val="de-DE"/>
              </w:rPr>
              <w:t>1</w:t>
            </w:r>
          </w:p>
        </w:tc>
      </w:tr>
      <w:tr w:rsidR="00AE33D1" w:rsidRPr="00867BF5" w14:paraId="5F7140A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1636A28F" w14:textId="77777777" w:rsidR="00AE33D1" w:rsidRPr="00867BF5" w:rsidRDefault="00AE33D1" w:rsidP="00542BA2">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49071487" w14:textId="77777777" w:rsidR="00AE33D1" w:rsidRPr="00867BF5" w:rsidRDefault="00AE33D1" w:rsidP="00542BA2">
            <w:pPr>
              <w:pStyle w:val="TAL"/>
              <w:rPr>
                <w:lang w:val="fr-FR" w:eastAsia="zh-CN"/>
              </w:rPr>
            </w:pPr>
            <w:r w:rsidRPr="00867BF5">
              <w:rPr>
                <w:lang w:val="fr-FR"/>
              </w:rPr>
              <w:t>Access Availability Control Information</w:t>
            </w:r>
          </w:p>
        </w:tc>
        <w:tc>
          <w:tcPr>
            <w:tcW w:w="1359" w:type="pct"/>
            <w:tcBorders>
              <w:top w:val="single" w:sz="4" w:space="0" w:color="auto"/>
              <w:left w:val="single" w:sz="4" w:space="0" w:color="auto"/>
              <w:bottom w:val="single" w:sz="4" w:space="0" w:color="auto"/>
              <w:right w:val="single" w:sz="4" w:space="0" w:color="auto"/>
            </w:tcBorders>
          </w:tcPr>
          <w:p w14:paraId="2FAB4AF2" w14:textId="77777777" w:rsidR="00AE33D1" w:rsidRPr="00867BF5" w:rsidRDefault="00AE33D1" w:rsidP="00542BA2">
            <w:pPr>
              <w:pStyle w:val="TAL"/>
              <w:rPr>
                <w:lang w:val="fr-FR"/>
              </w:rPr>
            </w:pPr>
            <w:r w:rsidRPr="00867BF5">
              <w:rPr>
                <w:lang w:val="fr-FR"/>
              </w:rPr>
              <w:t xml:space="preserve">Extendable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5966FFD4" w14:textId="77777777" w:rsidR="00AE33D1" w:rsidRPr="00867BF5" w:rsidRDefault="00AE33D1" w:rsidP="00542BA2">
            <w:pPr>
              <w:pStyle w:val="TAC"/>
              <w:rPr>
                <w:lang w:val="fr-FR" w:eastAsia="zh-CN"/>
              </w:rPr>
            </w:pPr>
            <w:r w:rsidRPr="00867BF5">
              <w:rPr>
                <w:lang w:val="de-DE"/>
              </w:rPr>
              <w:t>Not applicable</w:t>
            </w:r>
          </w:p>
        </w:tc>
      </w:tr>
      <w:tr w:rsidR="00AE33D1" w:rsidRPr="00867BF5" w14:paraId="3D08924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16CA424D" w14:textId="77777777" w:rsidR="00AE33D1" w:rsidRPr="00867BF5" w:rsidRDefault="00AE33D1" w:rsidP="00542BA2">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685E5292" w14:textId="77777777" w:rsidR="00AE33D1" w:rsidRPr="00867BF5" w:rsidRDefault="00AE33D1" w:rsidP="00542BA2">
            <w:pPr>
              <w:pStyle w:val="TAL"/>
              <w:rPr>
                <w:lang w:val="fr-FR" w:eastAsia="zh-CN"/>
              </w:rPr>
            </w:pPr>
            <w:r w:rsidRPr="00867BF5">
              <w:rPr>
                <w:lang w:val="fr-FR"/>
              </w:rPr>
              <w:t>Requested Access Availability Information</w:t>
            </w:r>
          </w:p>
        </w:tc>
        <w:tc>
          <w:tcPr>
            <w:tcW w:w="1359" w:type="pct"/>
            <w:tcBorders>
              <w:top w:val="single" w:sz="4" w:space="0" w:color="auto"/>
              <w:left w:val="single" w:sz="4" w:space="0" w:color="auto"/>
              <w:bottom w:val="single" w:sz="4" w:space="0" w:color="auto"/>
              <w:right w:val="single" w:sz="4" w:space="0" w:color="auto"/>
            </w:tcBorders>
          </w:tcPr>
          <w:p w14:paraId="059299A3" w14:textId="77777777" w:rsidR="00AE33D1" w:rsidRPr="00867BF5" w:rsidRDefault="00AE33D1" w:rsidP="00542BA2">
            <w:pPr>
              <w:pStyle w:val="TAL"/>
              <w:rPr>
                <w:lang w:val="fr-FR"/>
              </w:rPr>
            </w:pPr>
            <w:r w:rsidRPr="00867BF5">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14:paraId="641CB996" w14:textId="77777777" w:rsidR="00AE33D1" w:rsidRPr="00867BF5" w:rsidRDefault="00AE33D1" w:rsidP="00542BA2">
            <w:pPr>
              <w:pStyle w:val="TAC"/>
              <w:rPr>
                <w:lang w:val="fr-FR" w:eastAsia="zh-CN"/>
              </w:rPr>
            </w:pPr>
            <w:r w:rsidRPr="00867BF5">
              <w:rPr>
                <w:lang w:val="de-DE"/>
              </w:rPr>
              <w:t>1</w:t>
            </w:r>
          </w:p>
        </w:tc>
      </w:tr>
      <w:tr w:rsidR="00AE33D1" w:rsidRPr="00867BF5" w14:paraId="376F7E6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0CDF642A" w14:textId="77777777" w:rsidR="00AE33D1" w:rsidRPr="00867BF5" w:rsidRDefault="00AE33D1" w:rsidP="00542BA2">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71125A99" w14:textId="77777777" w:rsidR="00AE33D1" w:rsidRPr="00867BF5" w:rsidRDefault="00AE33D1" w:rsidP="00542BA2">
            <w:pPr>
              <w:pStyle w:val="TAL"/>
              <w:rPr>
                <w:lang w:val="fr-FR" w:eastAsia="zh-CN"/>
              </w:rPr>
            </w:pPr>
            <w:r w:rsidRPr="00867BF5">
              <w:rPr>
                <w:lang w:val="fr-FR"/>
              </w:rPr>
              <w:t>Access Availability Report</w:t>
            </w:r>
          </w:p>
        </w:tc>
        <w:tc>
          <w:tcPr>
            <w:tcW w:w="1359" w:type="pct"/>
            <w:tcBorders>
              <w:top w:val="single" w:sz="4" w:space="0" w:color="auto"/>
              <w:left w:val="single" w:sz="4" w:space="0" w:color="auto"/>
              <w:bottom w:val="single" w:sz="4" w:space="0" w:color="auto"/>
              <w:right w:val="single" w:sz="4" w:space="0" w:color="auto"/>
            </w:tcBorders>
          </w:tcPr>
          <w:p w14:paraId="682A9A63" w14:textId="77777777" w:rsidR="00AE33D1" w:rsidRPr="00867BF5" w:rsidRDefault="00AE33D1" w:rsidP="00542BA2">
            <w:pPr>
              <w:pStyle w:val="TAL"/>
              <w:rPr>
                <w:lang w:val="fr-FR"/>
              </w:rPr>
            </w:pPr>
            <w:r w:rsidRPr="00867BF5">
              <w:rPr>
                <w:lang w:val="fr-FR"/>
              </w:rPr>
              <w:t xml:space="preserve">Extendable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4571BD14" w14:textId="77777777" w:rsidR="00AE33D1" w:rsidRPr="00867BF5" w:rsidRDefault="00AE33D1" w:rsidP="00542BA2">
            <w:pPr>
              <w:pStyle w:val="TAC"/>
              <w:rPr>
                <w:lang w:val="fr-FR" w:eastAsia="zh-CN"/>
              </w:rPr>
            </w:pPr>
            <w:r w:rsidRPr="00867BF5">
              <w:rPr>
                <w:lang w:val="de-DE"/>
              </w:rPr>
              <w:t>Not applicable</w:t>
            </w:r>
          </w:p>
        </w:tc>
      </w:tr>
      <w:tr w:rsidR="00AE33D1" w:rsidRPr="00867BF5" w14:paraId="00EA6D9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4B523DD1" w14:textId="77777777" w:rsidR="00AE33D1" w:rsidRPr="00867BF5" w:rsidRDefault="00AE33D1" w:rsidP="00542BA2">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2D1A5E6F" w14:textId="77777777" w:rsidR="00AE33D1" w:rsidRPr="00867BF5" w:rsidRDefault="00AE33D1" w:rsidP="00542BA2">
            <w:pPr>
              <w:pStyle w:val="TAL"/>
              <w:rPr>
                <w:lang w:val="fr-FR" w:eastAsia="zh-CN"/>
              </w:rPr>
            </w:pPr>
            <w:r w:rsidRPr="00867BF5">
              <w:rPr>
                <w:lang w:val="fr-FR"/>
              </w:rPr>
              <w:t>Access Availability Information</w:t>
            </w:r>
          </w:p>
        </w:tc>
        <w:tc>
          <w:tcPr>
            <w:tcW w:w="1359" w:type="pct"/>
            <w:tcBorders>
              <w:top w:val="single" w:sz="4" w:space="0" w:color="auto"/>
              <w:left w:val="single" w:sz="4" w:space="0" w:color="auto"/>
              <w:bottom w:val="single" w:sz="4" w:space="0" w:color="auto"/>
              <w:right w:val="single" w:sz="4" w:space="0" w:color="auto"/>
            </w:tcBorders>
          </w:tcPr>
          <w:p w14:paraId="67A58431" w14:textId="77777777" w:rsidR="00AE33D1" w:rsidRPr="00867BF5" w:rsidRDefault="00AE33D1" w:rsidP="00542BA2">
            <w:pPr>
              <w:pStyle w:val="TAL"/>
              <w:rPr>
                <w:lang w:val="fr-FR"/>
              </w:rPr>
            </w:pPr>
            <w:r w:rsidRPr="00867BF5">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14:paraId="53CD2AA9" w14:textId="77777777" w:rsidR="00AE33D1" w:rsidRPr="00867BF5" w:rsidRDefault="00AE33D1" w:rsidP="00542BA2">
            <w:pPr>
              <w:pStyle w:val="TAC"/>
              <w:rPr>
                <w:lang w:val="fr-FR" w:eastAsia="zh-CN"/>
              </w:rPr>
            </w:pPr>
            <w:r w:rsidRPr="00867BF5">
              <w:rPr>
                <w:lang w:val="de-DE"/>
              </w:rPr>
              <w:t>1</w:t>
            </w:r>
          </w:p>
        </w:tc>
      </w:tr>
      <w:tr w:rsidR="00AE33D1" w:rsidRPr="00867BF5" w14:paraId="662888E1"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3C7AE550" w14:textId="77777777" w:rsidR="00AE33D1" w:rsidRPr="00867BF5" w:rsidRDefault="00AE33D1" w:rsidP="00542BA2">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51BC1564" w14:textId="77777777" w:rsidR="00AE33D1" w:rsidRPr="00867BF5" w:rsidRDefault="00AE33D1" w:rsidP="00542BA2">
            <w:pPr>
              <w:pStyle w:val="TAL"/>
              <w:rPr>
                <w:lang w:val="fr-FR" w:eastAsia="zh-CN"/>
              </w:rPr>
            </w:pPr>
            <w:r w:rsidRPr="00867BF5">
              <w:rPr>
                <w:lang w:val="fr-FR" w:eastAsia="zh-CN"/>
              </w:rPr>
              <w:t xml:space="preserve">Provide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378D6EC7" w14:textId="77777777" w:rsidR="00AE33D1" w:rsidRPr="00867BF5" w:rsidRDefault="00AE33D1" w:rsidP="00542BA2">
            <w:pPr>
              <w:pStyle w:val="TAL"/>
              <w:rPr>
                <w:sz w:val="16"/>
                <w:szCs w:val="16"/>
                <w:lang w:val="fr-FR"/>
              </w:rPr>
            </w:pPr>
            <w:r w:rsidRPr="00867BF5">
              <w:rPr>
                <w:lang w:val="fr-FR"/>
              </w:rPr>
              <w:t xml:space="preserve">Extendable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47DF8CC7" w14:textId="77777777" w:rsidR="00AE33D1" w:rsidRPr="00867BF5" w:rsidRDefault="00AE33D1" w:rsidP="00542BA2">
            <w:pPr>
              <w:pStyle w:val="TAC"/>
              <w:rPr>
                <w:lang w:val="fr-FR"/>
              </w:rPr>
            </w:pPr>
            <w:r w:rsidRPr="00867BF5">
              <w:rPr>
                <w:lang w:val="fr-FR"/>
              </w:rPr>
              <w:t>Not Applicable</w:t>
            </w:r>
          </w:p>
        </w:tc>
      </w:tr>
      <w:tr w:rsidR="00AE33D1" w:rsidRPr="00867BF5" w14:paraId="31F5A88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3C1810BB" w14:textId="77777777" w:rsidR="00AE33D1" w:rsidRPr="00867BF5" w:rsidRDefault="00AE33D1" w:rsidP="00542BA2">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0246AC7B" w14:textId="77777777" w:rsidR="00AE33D1" w:rsidRPr="00867BF5" w:rsidRDefault="00AE33D1" w:rsidP="00542BA2">
            <w:pPr>
              <w:pStyle w:val="TAL"/>
              <w:rPr>
                <w:lang w:val="fr-FR"/>
              </w:rPr>
            </w:pPr>
            <w:r w:rsidRPr="00867BF5">
              <w:rPr>
                <w:lang w:val="fr-FR"/>
              </w:rPr>
              <w:t xml:space="preserve">ATSSS </w:t>
            </w:r>
            <w:r w:rsidRPr="00867BF5">
              <w:rPr>
                <w:lang w:val="fr-FR" w:eastAsia="zh-CN"/>
              </w:rPr>
              <w:t>Control Parameters</w:t>
            </w:r>
          </w:p>
        </w:tc>
        <w:tc>
          <w:tcPr>
            <w:tcW w:w="1359" w:type="pct"/>
            <w:tcBorders>
              <w:top w:val="single" w:sz="4" w:space="0" w:color="auto"/>
              <w:left w:val="single" w:sz="4" w:space="0" w:color="auto"/>
              <w:bottom w:val="single" w:sz="4" w:space="0" w:color="auto"/>
              <w:right w:val="single" w:sz="4" w:space="0" w:color="auto"/>
            </w:tcBorders>
          </w:tcPr>
          <w:p w14:paraId="6C53964A" w14:textId="77777777" w:rsidR="00AE33D1" w:rsidRPr="00867BF5" w:rsidRDefault="00AE33D1" w:rsidP="00542BA2">
            <w:pPr>
              <w:pStyle w:val="TAL"/>
              <w:rPr>
                <w:sz w:val="16"/>
                <w:szCs w:val="16"/>
                <w:lang w:val="fr-FR"/>
              </w:rPr>
            </w:pPr>
            <w:r w:rsidRPr="00867BF5">
              <w:rPr>
                <w:lang w:val="fr-FR"/>
              </w:rPr>
              <w:t xml:space="preserve">Extendable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5DB98A25" w14:textId="77777777" w:rsidR="00AE33D1" w:rsidRPr="00867BF5" w:rsidRDefault="00AE33D1" w:rsidP="00542BA2">
            <w:pPr>
              <w:pStyle w:val="TAC"/>
              <w:rPr>
                <w:lang w:val="fr-FR"/>
              </w:rPr>
            </w:pPr>
            <w:r w:rsidRPr="00867BF5">
              <w:rPr>
                <w:lang w:val="fr-FR"/>
              </w:rPr>
              <w:t>Not Applicable</w:t>
            </w:r>
          </w:p>
        </w:tc>
      </w:tr>
      <w:tr w:rsidR="00AE33D1" w:rsidRPr="00867BF5" w14:paraId="394F1D1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384FED68" w14:textId="77777777" w:rsidR="00AE33D1" w:rsidRPr="00867BF5" w:rsidRDefault="00AE33D1" w:rsidP="00542BA2">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6D5393DB" w14:textId="77777777" w:rsidR="00AE33D1" w:rsidRPr="00867BF5" w:rsidRDefault="00AE33D1" w:rsidP="00542BA2">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3A5C3A09" w14:textId="77777777" w:rsidR="00AE33D1" w:rsidRPr="00867BF5" w:rsidRDefault="00AE33D1" w:rsidP="00542BA2">
            <w:pPr>
              <w:pStyle w:val="TAL"/>
              <w:rPr>
                <w:lang w:val="fr-FR"/>
              </w:rPr>
            </w:pPr>
            <w:r w:rsidRPr="00867BF5">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14:paraId="7F2B404F" w14:textId="77777777" w:rsidR="00AE33D1" w:rsidRPr="00867BF5" w:rsidRDefault="00AE33D1" w:rsidP="00542BA2">
            <w:pPr>
              <w:pStyle w:val="TAC"/>
              <w:rPr>
                <w:lang w:val="fr-FR" w:eastAsia="zh-CN"/>
              </w:rPr>
            </w:pPr>
            <w:r w:rsidRPr="00867BF5">
              <w:rPr>
                <w:lang w:val="fr-FR" w:eastAsia="zh-CN"/>
              </w:rPr>
              <w:t>1</w:t>
            </w:r>
          </w:p>
        </w:tc>
      </w:tr>
      <w:tr w:rsidR="00AE33D1" w:rsidRPr="00867BF5" w14:paraId="318F7E1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2B1D02DB" w14:textId="77777777" w:rsidR="00AE33D1" w:rsidRPr="00867BF5" w:rsidRDefault="00AE33D1" w:rsidP="00542BA2">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1303682C" w14:textId="77777777" w:rsidR="00AE33D1" w:rsidRPr="00867BF5" w:rsidRDefault="00AE33D1" w:rsidP="00542BA2">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04C026F2" w14:textId="77777777" w:rsidR="00AE33D1" w:rsidRPr="00867BF5" w:rsidRDefault="00AE33D1" w:rsidP="00542BA2">
            <w:pPr>
              <w:pStyle w:val="TAL"/>
              <w:rPr>
                <w:lang w:val="fr-FR"/>
              </w:rPr>
            </w:pPr>
            <w:r w:rsidRPr="00867BF5">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14:paraId="5AA2C5EA" w14:textId="77777777" w:rsidR="00AE33D1" w:rsidRPr="00867BF5" w:rsidRDefault="00AE33D1" w:rsidP="00542BA2">
            <w:pPr>
              <w:pStyle w:val="TAC"/>
              <w:rPr>
                <w:lang w:val="fr-FR" w:eastAsia="zh-CN"/>
              </w:rPr>
            </w:pPr>
            <w:r w:rsidRPr="00867BF5">
              <w:rPr>
                <w:lang w:val="fr-FR" w:eastAsia="zh-CN"/>
              </w:rPr>
              <w:t>1</w:t>
            </w:r>
          </w:p>
        </w:tc>
      </w:tr>
      <w:tr w:rsidR="00AE33D1" w:rsidRPr="00867BF5" w14:paraId="609ED01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68E5419F" w14:textId="77777777" w:rsidR="00AE33D1" w:rsidRPr="00867BF5" w:rsidRDefault="00AE33D1" w:rsidP="00542BA2">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3E1367F9" w14:textId="77777777" w:rsidR="00AE33D1" w:rsidRPr="00867BF5" w:rsidRDefault="00AE33D1" w:rsidP="00542BA2">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098894ED" w14:textId="77777777" w:rsidR="00AE33D1" w:rsidRPr="00867BF5" w:rsidRDefault="00AE33D1" w:rsidP="00542BA2">
            <w:pPr>
              <w:pStyle w:val="TAL"/>
              <w:rPr>
                <w:lang w:val="fr-FR" w:eastAsia="zh-CN"/>
              </w:rPr>
            </w:pPr>
            <w:r w:rsidRPr="00867BF5">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14:paraId="57C5F6ED" w14:textId="77777777" w:rsidR="00AE33D1" w:rsidRPr="00867BF5" w:rsidRDefault="00AE33D1" w:rsidP="00542BA2">
            <w:pPr>
              <w:pStyle w:val="TAC"/>
              <w:rPr>
                <w:lang w:val="fr-FR" w:eastAsia="zh-CN"/>
              </w:rPr>
            </w:pPr>
            <w:r w:rsidRPr="00867BF5">
              <w:rPr>
                <w:lang w:val="fr-FR" w:eastAsia="zh-CN"/>
              </w:rPr>
              <w:t>1</w:t>
            </w:r>
          </w:p>
        </w:tc>
      </w:tr>
      <w:tr w:rsidR="00AE33D1" w:rsidRPr="00867BF5" w14:paraId="22E8800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47A1F512" w14:textId="77777777" w:rsidR="00AE33D1" w:rsidRPr="00867BF5" w:rsidRDefault="00AE33D1" w:rsidP="00542BA2">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2B4390E7" w14:textId="77777777" w:rsidR="00AE33D1" w:rsidRPr="00867BF5" w:rsidRDefault="00AE33D1" w:rsidP="00542BA2">
            <w:pPr>
              <w:pStyle w:val="TAL"/>
              <w:rPr>
                <w:lang w:val="fr-FR"/>
              </w:rPr>
            </w:pPr>
            <w:r w:rsidRPr="00867BF5">
              <w:rPr>
                <w:lang w:val="fr-FR"/>
              </w:rPr>
              <w:t>MPTCP Parameters</w:t>
            </w:r>
          </w:p>
        </w:tc>
        <w:tc>
          <w:tcPr>
            <w:tcW w:w="1359" w:type="pct"/>
            <w:tcBorders>
              <w:top w:val="single" w:sz="4" w:space="0" w:color="auto"/>
              <w:left w:val="single" w:sz="4" w:space="0" w:color="auto"/>
              <w:bottom w:val="single" w:sz="4" w:space="0" w:color="auto"/>
              <w:right w:val="single" w:sz="4" w:space="0" w:color="auto"/>
            </w:tcBorders>
          </w:tcPr>
          <w:p w14:paraId="5A1AADD5" w14:textId="77777777" w:rsidR="00AE33D1" w:rsidRPr="00867BF5" w:rsidRDefault="00AE33D1" w:rsidP="00542BA2">
            <w:pPr>
              <w:pStyle w:val="TAL"/>
              <w:rPr>
                <w:lang w:val="fr-FR" w:eastAsia="zh-CN"/>
              </w:rPr>
            </w:pPr>
            <w:r w:rsidRPr="00867BF5">
              <w:rPr>
                <w:lang w:val="fr-FR"/>
              </w:rPr>
              <w:t xml:space="preserve">Extendable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4C8B9BE5" w14:textId="77777777" w:rsidR="00AE33D1" w:rsidRPr="00867BF5" w:rsidRDefault="00AE33D1" w:rsidP="00542BA2">
            <w:pPr>
              <w:pStyle w:val="TAC"/>
              <w:rPr>
                <w:lang w:val="fr-FR"/>
              </w:rPr>
            </w:pPr>
            <w:r w:rsidRPr="00867BF5">
              <w:rPr>
                <w:lang w:val="fr-FR"/>
              </w:rPr>
              <w:t>Not Applicable</w:t>
            </w:r>
          </w:p>
        </w:tc>
      </w:tr>
      <w:tr w:rsidR="00AE33D1" w:rsidRPr="00867BF5" w14:paraId="0197B6EE"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4C844C3B" w14:textId="77777777" w:rsidR="00AE33D1" w:rsidRPr="00867BF5" w:rsidRDefault="00AE33D1" w:rsidP="00542BA2">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0A6D5C69" w14:textId="77777777" w:rsidR="00AE33D1" w:rsidRPr="00867BF5" w:rsidRDefault="00AE33D1" w:rsidP="00542BA2">
            <w:pPr>
              <w:pStyle w:val="TAL"/>
              <w:rPr>
                <w:lang w:val="fr-FR" w:eastAsia="zh-CN"/>
              </w:rPr>
            </w:pPr>
            <w:r w:rsidRPr="00867BF5">
              <w:rPr>
                <w:lang w:val="fr-FR" w:eastAsia="zh-CN"/>
              </w:rPr>
              <w:t>ATSSS-LL Parameters</w:t>
            </w:r>
          </w:p>
        </w:tc>
        <w:tc>
          <w:tcPr>
            <w:tcW w:w="1359" w:type="pct"/>
            <w:tcBorders>
              <w:top w:val="single" w:sz="4" w:space="0" w:color="auto"/>
              <w:left w:val="single" w:sz="4" w:space="0" w:color="auto"/>
              <w:bottom w:val="single" w:sz="4" w:space="0" w:color="auto"/>
              <w:right w:val="single" w:sz="4" w:space="0" w:color="auto"/>
            </w:tcBorders>
          </w:tcPr>
          <w:p w14:paraId="207EEDFB" w14:textId="77777777" w:rsidR="00AE33D1" w:rsidRPr="00867BF5" w:rsidRDefault="00AE33D1" w:rsidP="00542BA2">
            <w:pPr>
              <w:pStyle w:val="TAL"/>
              <w:rPr>
                <w:lang w:val="fr-FR" w:eastAsia="zh-CN"/>
              </w:rPr>
            </w:pPr>
            <w:r w:rsidRPr="00867BF5">
              <w:rPr>
                <w:lang w:val="fr-FR"/>
              </w:rPr>
              <w:t xml:space="preserve">Extendable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407C74C0" w14:textId="77777777" w:rsidR="00AE33D1" w:rsidRPr="00867BF5" w:rsidRDefault="00AE33D1" w:rsidP="00542BA2">
            <w:pPr>
              <w:pStyle w:val="TAC"/>
              <w:rPr>
                <w:lang w:val="fr-FR"/>
              </w:rPr>
            </w:pPr>
            <w:r w:rsidRPr="00867BF5">
              <w:rPr>
                <w:lang w:val="fr-FR"/>
              </w:rPr>
              <w:t>Not Applicable</w:t>
            </w:r>
          </w:p>
        </w:tc>
      </w:tr>
      <w:tr w:rsidR="00AE33D1" w:rsidRPr="00867BF5" w14:paraId="65D8AEC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34517F62" w14:textId="77777777" w:rsidR="00AE33D1" w:rsidRPr="00867BF5" w:rsidRDefault="00AE33D1" w:rsidP="00542BA2">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3590B1EA" w14:textId="77777777" w:rsidR="00AE33D1" w:rsidRPr="00867BF5" w:rsidRDefault="00AE33D1" w:rsidP="00542BA2">
            <w:pPr>
              <w:pStyle w:val="TAL"/>
              <w:rPr>
                <w:lang w:val="fr-FR" w:eastAsia="zh-CN"/>
              </w:rPr>
            </w:pPr>
            <w:r w:rsidRPr="00867BF5">
              <w:rPr>
                <w:lang w:val="fr-FR" w:eastAsia="zh-CN"/>
              </w:rPr>
              <w:t>PMF Parameters</w:t>
            </w:r>
          </w:p>
        </w:tc>
        <w:tc>
          <w:tcPr>
            <w:tcW w:w="1359" w:type="pct"/>
            <w:tcBorders>
              <w:top w:val="single" w:sz="4" w:space="0" w:color="auto"/>
              <w:left w:val="single" w:sz="4" w:space="0" w:color="auto"/>
              <w:bottom w:val="single" w:sz="4" w:space="0" w:color="auto"/>
              <w:right w:val="single" w:sz="4" w:space="0" w:color="auto"/>
            </w:tcBorders>
          </w:tcPr>
          <w:p w14:paraId="0B061EC9" w14:textId="77777777" w:rsidR="00AE33D1" w:rsidRPr="00867BF5" w:rsidRDefault="00AE33D1" w:rsidP="00542BA2">
            <w:pPr>
              <w:pStyle w:val="TAL"/>
              <w:rPr>
                <w:lang w:val="fr-FR" w:eastAsia="zh-CN"/>
              </w:rPr>
            </w:pPr>
            <w:r w:rsidRPr="00867BF5">
              <w:rPr>
                <w:lang w:val="fr-FR"/>
              </w:rPr>
              <w:t xml:space="preserve">Extendable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04D7CCCE" w14:textId="77777777" w:rsidR="00AE33D1" w:rsidRPr="00867BF5" w:rsidRDefault="00AE33D1" w:rsidP="00542BA2">
            <w:pPr>
              <w:pStyle w:val="TAC"/>
              <w:rPr>
                <w:lang w:val="fr-FR"/>
              </w:rPr>
            </w:pPr>
            <w:r w:rsidRPr="00867BF5">
              <w:rPr>
                <w:lang w:val="fr-FR"/>
              </w:rPr>
              <w:t>Not Applicable</w:t>
            </w:r>
          </w:p>
        </w:tc>
      </w:tr>
      <w:tr w:rsidR="00AE33D1" w:rsidRPr="00867BF5" w14:paraId="43BDA68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44B543F5" w14:textId="77777777" w:rsidR="00AE33D1" w:rsidRPr="00867BF5" w:rsidRDefault="00AE33D1" w:rsidP="00542BA2">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78FCF507" w14:textId="77777777" w:rsidR="00AE33D1" w:rsidRPr="00867BF5" w:rsidRDefault="00AE33D1" w:rsidP="00542BA2">
            <w:pPr>
              <w:pStyle w:val="TAL"/>
              <w:rPr>
                <w:lang w:val="fr-FR" w:eastAsia="zh-CN"/>
              </w:rPr>
            </w:pPr>
            <w:r w:rsidRPr="00867BF5">
              <w:rPr>
                <w:lang w:val="fr-FR" w:eastAsia="zh-CN"/>
              </w:rPr>
              <w:t>MPTCP Address Information</w:t>
            </w:r>
          </w:p>
        </w:tc>
        <w:tc>
          <w:tcPr>
            <w:tcW w:w="1359" w:type="pct"/>
            <w:tcBorders>
              <w:top w:val="single" w:sz="4" w:space="0" w:color="auto"/>
              <w:left w:val="single" w:sz="4" w:space="0" w:color="auto"/>
              <w:bottom w:val="single" w:sz="4" w:space="0" w:color="auto"/>
              <w:right w:val="single" w:sz="4" w:space="0" w:color="auto"/>
            </w:tcBorders>
          </w:tcPr>
          <w:p w14:paraId="1B510462" w14:textId="77777777" w:rsidR="00AE33D1" w:rsidRPr="00867BF5" w:rsidRDefault="00AE33D1" w:rsidP="00542BA2">
            <w:pPr>
              <w:pStyle w:val="TAL"/>
              <w:rPr>
                <w:lang w:val="fr-FR"/>
              </w:rPr>
            </w:pPr>
            <w:r w:rsidRPr="00867BF5">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14:paraId="0E21DA3A" w14:textId="77777777" w:rsidR="00AE33D1" w:rsidRPr="00867BF5" w:rsidRDefault="00AE33D1" w:rsidP="00542BA2">
            <w:pPr>
              <w:pStyle w:val="TAC"/>
              <w:rPr>
                <w:lang w:val="fr-FR" w:eastAsia="zh-CN"/>
              </w:rPr>
            </w:pPr>
            <w:r w:rsidRPr="00867BF5">
              <w:rPr>
                <w:lang w:val="fr-FR" w:eastAsia="zh-CN"/>
              </w:rPr>
              <w:t>4</w:t>
            </w:r>
          </w:p>
        </w:tc>
      </w:tr>
      <w:tr w:rsidR="00AE33D1" w:rsidRPr="00867BF5" w14:paraId="6AACCFA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5DA98EFC" w14:textId="77777777" w:rsidR="00AE33D1" w:rsidRPr="00867BF5" w:rsidRDefault="00AE33D1" w:rsidP="00542BA2">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4CDF3782" w14:textId="77777777" w:rsidR="00AE33D1" w:rsidRPr="00867BF5" w:rsidRDefault="00AE33D1" w:rsidP="00542BA2">
            <w:pPr>
              <w:pStyle w:val="TAL"/>
              <w:rPr>
                <w:lang w:val="fr-FR"/>
              </w:rPr>
            </w:pPr>
            <w:r w:rsidRPr="00867BF5">
              <w:rPr>
                <w:lang w:val="fr-FR" w:eastAsia="zh-CN"/>
              </w:rPr>
              <w:t xml:space="preserve">UE </w:t>
            </w:r>
            <w:r w:rsidRPr="00867BF5">
              <w:rPr>
                <w:lang w:val="fr-FR"/>
              </w:rPr>
              <w:t>Link-Specific IP Address</w:t>
            </w:r>
          </w:p>
        </w:tc>
        <w:tc>
          <w:tcPr>
            <w:tcW w:w="1359" w:type="pct"/>
            <w:tcBorders>
              <w:top w:val="single" w:sz="4" w:space="0" w:color="auto"/>
              <w:left w:val="single" w:sz="4" w:space="0" w:color="auto"/>
              <w:bottom w:val="single" w:sz="4" w:space="0" w:color="auto"/>
              <w:right w:val="single" w:sz="4" w:space="0" w:color="auto"/>
            </w:tcBorders>
          </w:tcPr>
          <w:p w14:paraId="2A614787" w14:textId="77777777" w:rsidR="00AE33D1" w:rsidRPr="00867BF5" w:rsidRDefault="00AE33D1" w:rsidP="00542BA2">
            <w:pPr>
              <w:pStyle w:val="TAL"/>
              <w:rPr>
                <w:sz w:val="16"/>
                <w:szCs w:val="16"/>
                <w:lang w:val="fr-FR" w:eastAsia="zh-CN"/>
              </w:rPr>
            </w:pPr>
            <w:r w:rsidRPr="00867BF5">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14:paraId="7101BC97" w14:textId="77777777" w:rsidR="00AE33D1" w:rsidRPr="00867BF5" w:rsidRDefault="00AE33D1" w:rsidP="00542BA2">
            <w:pPr>
              <w:pStyle w:val="TAC"/>
              <w:rPr>
                <w:lang w:val="fr-FR"/>
              </w:rPr>
            </w:pPr>
            <w:r w:rsidRPr="00867BF5">
              <w:rPr>
                <w:lang w:val="fr-FR"/>
              </w:rPr>
              <w:t>1</w:t>
            </w:r>
          </w:p>
        </w:tc>
      </w:tr>
      <w:tr w:rsidR="00AE33D1" w:rsidRPr="00867BF5" w14:paraId="3A394C4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02A85CE5" w14:textId="77777777" w:rsidR="00AE33D1" w:rsidRPr="00867BF5" w:rsidRDefault="00AE33D1" w:rsidP="00542BA2">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10007B63" w14:textId="77777777" w:rsidR="00AE33D1" w:rsidRPr="00867BF5" w:rsidRDefault="00AE33D1" w:rsidP="00542BA2">
            <w:pPr>
              <w:pStyle w:val="TAL"/>
              <w:rPr>
                <w:lang w:val="fr-FR" w:eastAsia="zh-CN"/>
              </w:rPr>
            </w:pPr>
            <w:r w:rsidRPr="00867BF5">
              <w:rPr>
                <w:lang w:val="fr-FR"/>
              </w:rPr>
              <w:t xml:space="preserve">PMF </w:t>
            </w:r>
            <w:r w:rsidRPr="00867BF5">
              <w:rPr>
                <w:lang w:val="fr-FR" w:eastAsia="zh-CN"/>
              </w:rPr>
              <w:t>Address Information</w:t>
            </w:r>
          </w:p>
        </w:tc>
        <w:tc>
          <w:tcPr>
            <w:tcW w:w="1359" w:type="pct"/>
            <w:tcBorders>
              <w:top w:val="single" w:sz="4" w:space="0" w:color="auto"/>
              <w:left w:val="single" w:sz="4" w:space="0" w:color="auto"/>
              <w:bottom w:val="single" w:sz="4" w:space="0" w:color="auto"/>
              <w:right w:val="single" w:sz="4" w:space="0" w:color="auto"/>
            </w:tcBorders>
          </w:tcPr>
          <w:p w14:paraId="7D8A2F4C" w14:textId="77777777" w:rsidR="00AE33D1" w:rsidRPr="00867BF5" w:rsidRDefault="00AE33D1" w:rsidP="00542BA2">
            <w:pPr>
              <w:pStyle w:val="TAL"/>
              <w:rPr>
                <w:sz w:val="16"/>
                <w:szCs w:val="16"/>
                <w:lang w:val="fr-FR" w:eastAsia="zh-CN"/>
              </w:rPr>
            </w:pPr>
            <w:r w:rsidRPr="00867BF5">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14:paraId="39457F81" w14:textId="77777777" w:rsidR="00AE33D1" w:rsidRPr="00867BF5" w:rsidRDefault="00AE33D1" w:rsidP="00542BA2">
            <w:pPr>
              <w:pStyle w:val="TAC"/>
              <w:rPr>
                <w:lang w:val="fr-FR"/>
              </w:rPr>
            </w:pPr>
            <w:r w:rsidRPr="00867BF5">
              <w:rPr>
                <w:lang w:val="fr-FR"/>
              </w:rPr>
              <w:t>1</w:t>
            </w:r>
          </w:p>
        </w:tc>
      </w:tr>
      <w:tr w:rsidR="00AE33D1" w:rsidRPr="00867BF5" w14:paraId="3C01F762"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43314160" w14:textId="77777777" w:rsidR="00AE33D1" w:rsidRPr="00867BF5" w:rsidRDefault="00AE33D1" w:rsidP="00542BA2">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53A5CF13" w14:textId="77777777" w:rsidR="00AE33D1" w:rsidRPr="00867BF5" w:rsidRDefault="00AE33D1" w:rsidP="00542BA2">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1B05E585" w14:textId="77777777" w:rsidR="00AE33D1" w:rsidRPr="00867BF5" w:rsidRDefault="00AE33D1" w:rsidP="00542BA2">
            <w:pPr>
              <w:pStyle w:val="TAL"/>
              <w:rPr>
                <w:sz w:val="16"/>
                <w:szCs w:val="16"/>
                <w:lang w:val="fr-FR" w:eastAsia="zh-CN"/>
              </w:rPr>
            </w:pPr>
            <w:r w:rsidRPr="00867BF5">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14:paraId="4C42DC15" w14:textId="77777777" w:rsidR="00AE33D1" w:rsidRPr="00867BF5" w:rsidRDefault="00AE33D1" w:rsidP="00542BA2">
            <w:pPr>
              <w:pStyle w:val="TAC"/>
              <w:rPr>
                <w:lang w:val="fr-FR"/>
              </w:rPr>
            </w:pPr>
            <w:r w:rsidRPr="00867BF5">
              <w:rPr>
                <w:lang w:val="fr-FR"/>
              </w:rPr>
              <w:t>1</w:t>
            </w:r>
          </w:p>
        </w:tc>
      </w:tr>
      <w:tr w:rsidR="00AE33D1" w:rsidRPr="00867BF5" w14:paraId="4F22A13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327C37B4" w14:textId="77777777" w:rsidR="00AE33D1" w:rsidRPr="00867BF5" w:rsidRDefault="00AE33D1" w:rsidP="00542BA2">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6271CAB5" w14:textId="77777777" w:rsidR="00AE33D1" w:rsidRPr="00867BF5" w:rsidRDefault="00AE33D1" w:rsidP="00542BA2">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427A652F" w14:textId="77777777" w:rsidR="00AE33D1" w:rsidRPr="00867BF5" w:rsidRDefault="00AE33D1" w:rsidP="00542BA2">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6C889756" w14:textId="77777777" w:rsidR="00AE33D1" w:rsidRPr="00867BF5" w:rsidRDefault="00AE33D1" w:rsidP="00542BA2">
            <w:pPr>
              <w:pStyle w:val="TAC"/>
              <w:rPr>
                <w:lang w:val="de-DE"/>
              </w:rPr>
            </w:pPr>
            <w:r w:rsidRPr="00867BF5">
              <w:rPr>
                <w:lang w:val="de-DE"/>
              </w:rPr>
              <w:t>Not applicable</w:t>
            </w:r>
          </w:p>
        </w:tc>
      </w:tr>
      <w:tr w:rsidR="00AE33D1" w:rsidRPr="00867BF5" w14:paraId="42B7C646"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7E8FDF98" w14:textId="77777777" w:rsidR="00AE33D1" w:rsidRPr="00867BF5" w:rsidRDefault="00AE33D1" w:rsidP="00542BA2">
            <w:pPr>
              <w:pStyle w:val="TAC"/>
            </w:pPr>
            <w:r w:rsidRPr="00867BF5">
              <w:t>233</w:t>
            </w:r>
          </w:p>
        </w:tc>
        <w:tc>
          <w:tcPr>
            <w:tcW w:w="1963" w:type="pct"/>
            <w:tcBorders>
              <w:top w:val="single" w:sz="4" w:space="0" w:color="auto"/>
              <w:left w:val="single" w:sz="4" w:space="0" w:color="auto"/>
              <w:bottom w:val="single" w:sz="4" w:space="0" w:color="auto"/>
              <w:right w:val="single" w:sz="4" w:space="0" w:color="auto"/>
            </w:tcBorders>
          </w:tcPr>
          <w:p w14:paraId="7081CCE4" w14:textId="77777777" w:rsidR="00AE33D1" w:rsidRPr="00867BF5" w:rsidRDefault="00AE33D1" w:rsidP="00542BA2">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3E9E3EA4" w14:textId="77777777" w:rsidR="00AE33D1" w:rsidRPr="00867BF5" w:rsidRDefault="00AE33D1" w:rsidP="00542BA2">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57D5DE23" w14:textId="77777777" w:rsidR="00AE33D1" w:rsidRPr="00867BF5" w:rsidRDefault="00AE33D1" w:rsidP="00542BA2">
            <w:pPr>
              <w:pStyle w:val="TAC"/>
              <w:rPr>
                <w:lang w:eastAsia="zh-CN"/>
              </w:rPr>
            </w:pPr>
            <w:r w:rsidRPr="00867BF5">
              <w:t>Not Applicable</w:t>
            </w:r>
          </w:p>
        </w:tc>
      </w:tr>
      <w:tr w:rsidR="00AE33D1" w:rsidRPr="00867BF5" w14:paraId="451091D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1F3E31F1" w14:textId="77777777" w:rsidR="00AE33D1" w:rsidRPr="00867BF5" w:rsidRDefault="00AE33D1" w:rsidP="00542BA2">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300E9B1B" w14:textId="77777777" w:rsidR="00AE33D1" w:rsidRPr="00867BF5" w:rsidRDefault="00AE33D1" w:rsidP="00542BA2">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3B612942" w14:textId="77777777" w:rsidR="00AE33D1" w:rsidRPr="00867BF5" w:rsidRDefault="00AE33D1" w:rsidP="00542BA2">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1978A9A3" w14:textId="77777777" w:rsidR="00AE33D1" w:rsidRPr="00867BF5" w:rsidRDefault="00AE33D1" w:rsidP="00542BA2">
            <w:pPr>
              <w:pStyle w:val="TAC"/>
              <w:rPr>
                <w:lang w:val="de-DE"/>
              </w:rPr>
            </w:pPr>
            <w:r w:rsidRPr="00867BF5">
              <w:rPr>
                <w:lang w:val="de-DE"/>
              </w:rPr>
              <w:t>4</w:t>
            </w:r>
          </w:p>
        </w:tc>
      </w:tr>
      <w:tr w:rsidR="00AE33D1" w:rsidRPr="00867BF5" w14:paraId="0FDA0CB7"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27B75406" w14:textId="77777777" w:rsidR="00AE33D1" w:rsidRPr="00867BF5" w:rsidRDefault="00AE33D1" w:rsidP="00542BA2">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3F1F3422" w14:textId="77777777" w:rsidR="00AE33D1" w:rsidRPr="00867BF5" w:rsidRDefault="00AE33D1" w:rsidP="00542BA2">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2B1FE0E8" w14:textId="77777777" w:rsidR="00AE33D1" w:rsidRPr="00867BF5" w:rsidRDefault="00AE33D1" w:rsidP="00542BA2">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0103F4FC" w14:textId="77777777" w:rsidR="00AE33D1" w:rsidRPr="00867BF5" w:rsidRDefault="00AE33D1" w:rsidP="00542BA2">
            <w:pPr>
              <w:pStyle w:val="TAC"/>
              <w:rPr>
                <w:lang w:val="de-DE"/>
              </w:rPr>
            </w:pPr>
            <w:r w:rsidRPr="00867BF5">
              <w:rPr>
                <w:lang w:val="de-DE"/>
              </w:rPr>
              <w:t>4</w:t>
            </w:r>
          </w:p>
        </w:tc>
      </w:tr>
      <w:tr w:rsidR="00AE33D1" w:rsidRPr="00867BF5" w14:paraId="074CC281"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3B267F8E" w14:textId="77777777" w:rsidR="00AE33D1" w:rsidRPr="00867BF5" w:rsidRDefault="00AE33D1" w:rsidP="00542BA2">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4EF83CF8" w14:textId="77777777" w:rsidR="00AE33D1" w:rsidRPr="00867BF5" w:rsidRDefault="00AE33D1" w:rsidP="00542BA2">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2447D82D" w14:textId="77777777" w:rsidR="00AE33D1" w:rsidRPr="00867BF5" w:rsidRDefault="00AE33D1" w:rsidP="00542BA2">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733D0744" w14:textId="77777777" w:rsidR="00AE33D1" w:rsidRPr="00867BF5" w:rsidRDefault="00AE33D1" w:rsidP="00542BA2">
            <w:pPr>
              <w:pStyle w:val="TAC"/>
              <w:rPr>
                <w:lang w:val="de-DE"/>
              </w:rPr>
            </w:pPr>
            <w:r w:rsidRPr="00867BF5">
              <w:rPr>
                <w:lang w:val="de-DE"/>
              </w:rPr>
              <w:t>4</w:t>
            </w:r>
          </w:p>
        </w:tc>
      </w:tr>
      <w:tr w:rsidR="00AE33D1" w:rsidRPr="00867BF5" w14:paraId="02DC21E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26CE79A6" w14:textId="77777777" w:rsidR="00AE33D1" w:rsidRPr="00867BF5" w:rsidRDefault="00AE33D1" w:rsidP="00542BA2">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5A1DA447" w14:textId="77777777" w:rsidR="00AE33D1" w:rsidRPr="00867BF5" w:rsidRDefault="00AE33D1" w:rsidP="00542BA2">
            <w:pPr>
              <w:pStyle w:val="TAL"/>
            </w:pPr>
            <w:proofErr w:type="spellStart"/>
            <w:r w:rsidRPr="00867BF5">
              <w:t>QoS</w:t>
            </w:r>
            <w:proofErr w:type="spellEnd"/>
            <w:r w:rsidRPr="00867BF5">
              <w:t xml:space="preserve"> Report Trigger</w:t>
            </w:r>
          </w:p>
        </w:tc>
        <w:tc>
          <w:tcPr>
            <w:tcW w:w="1359" w:type="pct"/>
            <w:tcBorders>
              <w:top w:val="single" w:sz="4" w:space="0" w:color="auto"/>
              <w:left w:val="single" w:sz="4" w:space="0" w:color="auto"/>
              <w:bottom w:val="single" w:sz="4" w:space="0" w:color="auto"/>
              <w:right w:val="single" w:sz="4" w:space="0" w:color="auto"/>
            </w:tcBorders>
          </w:tcPr>
          <w:p w14:paraId="3E3422DE" w14:textId="77777777" w:rsidR="00AE33D1" w:rsidRPr="00867BF5" w:rsidRDefault="00AE33D1" w:rsidP="00542BA2">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712A67C7" w14:textId="77777777" w:rsidR="00AE33D1" w:rsidRPr="00867BF5" w:rsidRDefault="00AE33D1" w:rsidP="00542BA2">
            <w:pPr>
              <w:pStyle w:val="TAC"/>
              <w:rPr>
                <w:lang w:val="de-DE"/>
              </w:rPr>
            </w:pPr>
            <w:r w:rsidRPr="00867BF5">
              <w:rPr>
                <w:lang w:val="de-DE"/>
              </w:rPr>
              <w:t>1</w:t>
            </w:r>
          </w:p>
        </w:tc>
      </w:tr>
      <w:tr w:rsidR="00AE33D1" w:rsidRPr="00867BF5" w14:paraId="7DCDCDC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520E327A" w14:textId="77777777" w:rsidR="00AE33D1" w:rsidRPr="00867BF5" w:rsidRDefault="00AE33D1" w:rsidP="00542BA2">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05B340B4" w14:textId="77777777" w:rsidR="00AE33D1" w:rsidRPr="00867BF5" w:rsidRDefault="00AE33D1" w:rsidP="00542BA2">
            <w:pPr>
              <w:pStyle w:val="TAL"/>
            </w:pPr>
            <w:r w:rsidRPr="00867BF5">
              <w:t xml:space="preserve">GTP-U Path </w:t>
            </w:r>
            <w:proofErr w:type="spellStart"/>
            <w:r w:rsidRPr="00867BF5">
              <w:t>QoS</w:t>
            </w:r>
            <w:proofErr w:type="spellEnd"/>
            <w:r w:rsidRPr="00867BF5">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14:paraId="48C5DD5B" w14:textId="77777777" w:rsidR="00AE33D1" w:rsidRPr="00867BF5" w:rsidRDefault="00AE33D1" w:rsidP="00542BA2">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69C9CD17" w14:textId="77777777" w:rsidR="00AE33D1" w:rsidRPr="00867BF5" w:rsidRDefault="00AE33D1" w:rsidP="00542BA2">
            <w:pPr>
              <w:pStyle w:val="TAC"/>
              <w:rPr>
                <w:lang w:val="de-DE"/>
              </w:rPr>
            </w:pPr>
            <w:r w:rsidRPr="00867BF5">
              <w:t>Not Applicable</w:t>
            </w:r>
          </w:p>
        </w:tc>
      </w:tr>
      <w:tr w:rsidR="00AE33D1" w:rsidRPr="00867BF5" w14:paraId="34E49ABD"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5B5D71F6" w14:textId="77777777" w:rsidR="00AE33D1" w:rsidRPr="00867BF5" w:rsidRDefault="00AE33D1" w:rsidP="00542BA2">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2AE9DCA2" w14:textId="77777777" w:rsidR="00AE33D1" w:rsidRPr="00867BF5" w:rsidRDefault="00AE33D1" w:rsidP="00542BA2">
            <w:pPr>
              <w:pStyle w:val="TAL"/>
              <w:rPr>
                <w:rFonts w:eastAsia="宋体"/>
                <w:lang w:val="en-US"/>
              </w:rPr>
            </w:pPr>
            <w:r w:rsidRPr="00867BF5">
              <w:rPr>
                <w:rFonts w:eastAsia="宋体"/>
                <w:lang w:val="en-US"/>
              </w:rPr>
              <w:t xml:space="preserve">GTP-U Path </w:t>
            </w:r>
            <w:proofErr w:type="spellStart"/>
            <w:r w:rsidRPr="00867BF5">
              <w:rPr>
                <w:rFonts w:eastAsia="宋体"/>
                <w:lang w:val="en-US"/>
              </w:rPr>
              <w:t>QoS</w:t>
            </w:r>
            <w:proofErr w:type="spellEnd"/>
            <w:r w:rsidRPr="00867BF5">
              <w:rPr>
                <w:rFonts w:eastAsia="宋体"/>
                <w:lang w:val="en-US"/>
              </w:rPr>
              <w:t xml:space="preserve">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68C20CC3" w14:textId="77777777" w:rsidR="00AE33D1" w:rsidRPr="00867BF5" w:rsidRDefault="00AE33D1" w:rsidP="00542BA2">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777093D7" w14:textId="77777777" w:rsidR="00AE33D1" w:rsidRPr="00867BF5" w:rsidRDefault="00AE33D1" w:rsidP="00542BA2">
            <w:pPr>
              <w:pStyle w:val="TAC"/>
            </w:pPr>
            <w:r w:rsidRPr="00867BF5">
              <w:t>Not Applicable</w:t>
            </w:r>
          </w:p>
        </w:tc>
      </w:tr>
      <w:tr w:rsidR="00AE33D1" w:rsidRPr="00867BF5" w14:paraId="505583D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41111343" w14:textId="77777777" w:rsidR="00AE33D1" w:rsidRPr="00867BF5" w:rsidRDefault="00AE33D1" w:rsidP="00542BA2">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471CB992" w14:textId="77777777" w:rsidR="00AE33D1" w:rsidRPr="00867BF5" w:rsidRDefault="00AE33D1" w:rsidP="00542BA2">
            <w:pPr>
              <w:pStyle w:val="TAL"/>
            </w:pPr>
            <w:proofErr w:type="spellStart"/>
            <w:r w:rsidRPr="00867BF5">
              <w:rPr>
                <w:rFonts w:eastAsia="宋体"/>
                <w:lang w:val="en-US"/>
              </w:rPr>
              <w:t>QoS</w:t>
            </w:r>
            <w:proofErr w:type="spellEnd"/>
            <w:r w:rsidRPr="00867BF5">
              <w:rPr>
                <w:rFonts w:eastAsia="宋体"/>
                <w:lang w:val="en-US"/>
              </w:rPr>
              <w:t xml:space="preserve"> Information in GTP-U Path </w:t>
            </w:r>
            <w:proofErr w:type="spellStart"/>
            <w:r w:rsidRPr="00867BF5">
              <w:rPr>
                <w:rFonts w:eastAsia="宋体"/>
                <w:lang w:val="en-US"/>
              </w:rPr>
              <w:t>QoS</w:t>
            </w:r>
            <w:proofErr w:type="spellEnd"/>
            <w:r w:rsidRPr="00867BF5">
              <w:rPr>
                <w:rFonts w:eastAsia="宋体"/>
                <w:lang w:val="en-US"/>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3407F3C7" w14:textId="77777777" w:rsidR="00AE33D1" w:rsidRPr="00867BF5" w:rsidRDefault="00AE33D1" w:rsidP="00542BA2">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301FD5B0" w14:textId="77777777" w:rsidR="00AE33D1" w:rsidRPr="00867BF5" w:rsidRDefault="00AE33D1" w:rsidP="00542BA2">
            <w:pPr>
              <w:pStyle w:val="TAC"/>
            </w:pPr>
            <w:r w:rsidRPr="00867BF5">
              <w:t>Not Applicable</w:t>
            </w:r>
          </w:p>
        </w:tc>
      </w:tr>
      <w:tr w:rsidR="00AE33D1" w:rsidRPr="00867BF5" w14:paraId="3892D3C1"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7BAFFD89" w14:textId="77777777" w:rsidR="00AE33D1" w:rsidRPr="00867BF5" w:rsidRDefault="00AE33D1" w:rsidP="00542BA2">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299E6B94" w14:textId="77777777" w:rsidR="00AE33D1" w:rsidRPr="00867BF5" w:rsidRDefault="00AE33D1" w:rsidP="00542BA2">
            <w:pPr>
              <w:pStyle w:val="TAL"/>
            </w:pPr>
            <w:r w:rsidRPr="00867BF5">
              <w:rPr>
                <w:rFonts w:eastAsia="宋体"/>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3D91DB84" w14:textId="77777777" w:rsidR="00AE33D1" w:rsidRPr="00867BF5" w:rsidRDefault="00AE33D1" w:rsidP="00542BA2">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1F9F2D1F" w14:textId="77777777" w:rsidR="00AE33D1" w:rsidRPr="00867BF5" w:rsidRDefault="00AE33D1" w:rsidP="00542BA2">
            <w:pPr>
              <w:pStyle w:val="TAC"/>
            </w:pPr>
            <w:r w:rsidRPr="00867BF5">
              <w:t>1</w:t>
            </w:r>
          </w:p>
        </w:tc>
      </w:tr>
      <w:tr w:rsidR="00AE33D1" w:rsidRPr="00867BF5" w14:paraId="16CB3E4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73D2769D" w14:textId="77777777" w:rsidR="00AE33D1" w:rsidRPr="00867BF5" w:rsidRDefault="00AE33D1" w:rsidP="00542BA2">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6C1D6DA1" w14:textId="77777777" w:rsidR="00AE33D1" w:rsidRPr="00867BF5" w:rsidRDefault="00AE33D1" w:rsidP="00542BA2">
            <w:pPr>
              <w:pStyle w:val="TAL"/>
              <w:rPr>
                <w:lang w:eastAsia="zh-CN"/>
              </w:rPr>
            </w:pPr>
            <w:r w:rsidRPr="00867BF5">
              <w:rPr>
                <w:lang w:val="sv-SE"/>
              </w:rPr>
              <w:t>QoS Monitoring per QoS flow Control Information</w:t>
            </w:r>
          </w:p>
        </w:tc>
        <w:tc>
          <w:tcPr>
            <w:tcW w:w="1359" w:type="pct"/>
            <w:tcBorders>
              <w:top w:val="single" w:sz="4" w:space="0" w:color="auto"/>
              <w:left w:val="single" w:sz="4" w:space="0" w:color="auto"/>
              <w:bottom w:val="single" w:sz="4" w:space="0" w:color="auto"/>
              <w:right w:val="single" w:sz="4" w:space="0" w:color="auto"/>
            </w:tcBorders>
          </w:tcPr>
          <w:p w14:paraId="4003986C" w14:textId="77777777" w:rsidR="00AE33D1" w:rsidRPr="00867BF5" w:rsidRDefault="00AE33D1" w:rsidP="00542BA2">
            <w:pPr>
              <w:pStyle w:val="TAL"/>
            </w:pPr>
            <w:r w:rsidRPr="00867BF5">
              <w:rPr>
                <w:szCs w:val="16"/>
                <w:lang w:val="sv-SE"/>
              </w:rPr>
              <w:t>Extendable</w:t>
            </w:r>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64FB4677" w14:textId="77777777" w:rsidR="00AE33D1" w:rsidRPr="00867BF5" w:rsidRDefault="00AE33D1" w:rsidP="00542BA2">
            <w:pPr>
              <w:pStyle w:val="TAC"/>
              <w:rPr>
                <w:lang w:eastAsia="zh-CN"/>
              </w:rPr>
            </w:pPr>
            <w:r w:rsidRPr="00867BF5">
              <w:rPr>
                <w:lang w:val="de-DE"/>
              </w:rPr>
              <w:t>Not applicable</w:t>
            </w:r>
          </w:p>
        </w:tc>
      </w:tr>
      <w:tr w:rsidR="00AE33D1" w:rsidRPr="00867BF5" w14:paraId="3DF0DE39"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0E2073EC" w14:textId="77777777" w:rsidR="00AE33D1" w:rsidRPr="00867BF5" w:rsidRDefault="00AE33D1" w:rsidP="00542BA2">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0E0BE793" w14:textId="77777777" w:rsidR="00AE33D1" w:rsidRPr="00867BF5" w:rsidRDefault="00AE33D1" w:rsidP="00542BA2">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79BFA6C6" w14:textId="77777777" w:rsidR="00AE33D1" w:rsidRPr="00867BF5" w:rsidRDefault="00AE33D1" w:rsidP="00542BA2">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486DF8DC" w14:textId="77777777" w:rsidR="00AE33D1" w:rsidRPr="00867BF5" w:rsidRDefault="00AE33D1" w:rsidP="00542BA2">
            <w:pPr>
              <w:pStyle w:val="TAC"/>
              <w:rPr>
                <w:lang w:eastAsia="zh-CN"/>
              </w:rPr>
            </w:pPr>
            <w:r w:rsidRPr="00867BF5">
              <w:rPr>
                <w:rFonts w:hint="eastAsia"/>
                <w:lang w:eastAsia="zh-CN"/>
              </w:rPr>
              <w:t>1</w:t>
            </w:r>
          </w:p>
        </w:tc>
      </w:tr>
      <w:tr w:rsidR="00AE33D1" w:rsidRPr="00867BF5" w14:paraId="791552F0"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5C8A036D" w14:textId="77777777" w:rsidR="00AE33D1" w:rsidRPr="00867BF5" w:rsidRDefault="00AE33D1" w:rsidP="00542BA2">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35B25AD1" w14:textId="77777777" w:rsidR="00AE33D1" w:rsidRPr="00867BF5" w:rsidRDefault="00AE33D1" w:rsidP="00542BA2">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1652E530" w14:textId="77777777" w:rsidR="00AE33D1" w:rsidRPr="00867BF5" w:rsidRDefault="00AE33D1" w:rsidP="00542BA2">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052F0D13" w14:textId="77777777" w:rsidR="00AE33D1" w:rsidRPr="00867BF5" w:rsidRDefault="00AE33D1" w:rsidP="00542BA2">
            <w:pPr>
              <w:pStyle w:val="TAC"/>
              <w:rPr>
                <w:lang w:eastAsia="zh-CN"/>
              </w:rPr>
            </w:pPr>
            <w:r w:rsidRPr="00867BF5">
              <w:rPr>
                <w:rFonts w:hint="eastAsia"/>
                <w:lang w:eastAsia="zh-CN"/>
              </w:rPr>
              <w:t>1</w:t>
            </w:r>
          </w:p>
        </w:tc>
      </w:tr>
      <w:tr w:rsidR="00AE33D1" w:rsidRPr="00867BF5" w14:paraId="11880A14"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421BB481" w14:textId="77777777" w:rsidR="00AE33D1" w:rsidRPr="00867BF5" w:rsidRDefault="00AE33D1" w:rsidP="00542BA2">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3BE88152" w14:textId="77777777" w:rsidR="00AE33D1" w:rsidRPr="00867BF5" w:rsidRDefault="00AE33D1" w:rsidP="00542BA2">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61B5F310" w14:textId="77777777" w:rsidR="00AE33D1" w:rsidRPr="00867BF5" w:rsidRDefault="00AE33D1" w:rsidP="00542BA2">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1C3AA992" w14:textId="77777777" w:rsidR="00AE33D1" w:rsidRPr="00867BF5" w:rsidRDefault="00AE33D1" w:rsidP="00542BA2">
            <w:pPr>
              <w:pStyle w:val="TAC"/>
              <w:rPr>
                <w:lang w:eastAsia="zh-CN"/>
              </w:rPr>
            </w:pPr>
            <w:r w:rsidRPr="00867BF5">
              <w:rPr>
                <w:lang w:eastAsia="zh-CN"/>
              </w:rPr>
              <w:t>1</w:t>
            </w:r>
          </w:p>
        </w:tc>
      </w:tr>
      <w:tr w:rsidR="00AE33D1" w:rsidRPr="00867BF5" w14:paraId="0F7D8668"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2AF7520C" w14:textId="77777777" w:rsidR="00AE33D1" w:rsidRPr="00867BF5" w:rsidRDefault="00AE33D1" w:rsidP="00542BA2">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D135359" w14:textId="77777777" w:rsidR="00AE33D1" w:rsidRPr="00867BF5" w:rsidRDefault="00AE33D1" w:rsidP="00542BA2">
            <w:pPr>
              <w:pStyle w:val="TAL"/>
            </w:pPr>
            <w:r w:rsidRPr="00867BF5">
              <w:rPr>
                <w:lang w:val="sv-SE" w:eastAsia="zh-CN"/>
              </w:rPr>
              <w:t xml:space="preserve">Minimum </w:t>
            </w:r>
            <w:r w:rsidRPr="00867BF5">
              <w:rPr>
                <w:rFonts w:hint="eastAsia"/>
                <w:lang w:val="sv-SE" w:eastAsia="zh-CN"/>
              </w:rPr>
              <w:t>W</w:t>
            </w:r>
            <w:r w:rsidRPr="00867BF5">
              <w:rPr>
                <w:lang w:val="sv-SE" w:eastAsia="zh-CN"/>
              </w:rPr>
              <w:t>ait Time</w:t>
            </w:r>
          </w:p>
        </w:tc>
        <w:tc>
          <w:tcPr>
            <w:tcW w:w="1359" w:type="pct"/>
            <w:tcBorders>
              <w:top w:val="single" w:sz="4" w:space="0" w:color="auto"/>
              <w:left w:val="single" w:sz="4" w:space="0" w:color="auto"/>
              <w:bottom w:val="single" w:sz="4" w:space="0" w:color="auto"/>
              <w:right w:val="single" w:sz="4" w:space="0" w:color="auto"/>
            </w:tcBorders>
          </w:tcPr>
          <w:p w14:paraId="197177FE" w14:textId="77777777" w:rsidR="00AE33D1" w:rsidRPr="00867BF5" w:rsidRDefault="00AE33D1" w:rsidP="00542BA2">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31150C16" w14:textId="77777777" w:rsidR="00AE33D1" w:rsidRPr="00867BF5" w:rsidRDefault="00AE33D1" w:rsidP="00542BA2">
            <w:pPr>
              <w:pStyle w:val="TAC"/>
              <w:rPr>
                <w:lang w:eastAsia="zh-CN"/>
              </w:rPr>
            </w:pPr>
            <w:r w:rsidRPr="00867BF5">
              <w:rPr>
                <w:rFonts w:hint="eastAsia"/>
                <w:lang w:eastAsia="zh-CN"/>
              </w:rPr>
              <w:t>4</w:t>
            </w:r>
          </w:p>
        </w:tc>
      </w:tr>
      <w:tr w:rsidR="00AE33D1" w:rsidRPr="00867BF5" w14:paraId="740C646F"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5D99F229" w14:textId="77777777" w:rsidR="00AE33D1" w:rsidRPr="00867BF5" w:rsidRDefault="00AE33D1" w:rsidP="00542BA2">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75EBF971" w14:textId="77777777" w:rsidR="00AE33D1" w:rsidRPr="00867BF5" w:rsidRDefault="00AE33D1" w:rsidP="00542BA2">
            <w:pPr>
              <w:pStyle w:val="TAL"/>
              <w:rPr>
                <w:lang w:eastAsia="zh-CN"/>
              </w:rPr>
            </w:pPr>
            <w:proofErr w:type="spellStart"/>
            <w:r w:rsidRPr="00867BF5">
              <w:rPr>
                <w:rFonts w:hint="eastAsia"/>
                <w:lang w:eastAsia="zh-CN"/>
              </w:rPr>
              <w:t>Q</w:t>
            </w:r>
            <w:r w:rsidRPr="00867BF5">
              <w:rPr>
                <w:lang w:eastAsia="zh-CN"/>
              </w:rPr>
              <w:t>oS</w:t>
            </w:r>
            <w:proofErr w:type="spellEnd"/>
            <w:r w:rsidRPr="00867BF5">
              <w:rPr>
                <w:lang w:eastAsia="zh-CN"/>
              </w:rPr>
              <w:t xml:space="preserve">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78CD4920" w14:textId="77777777" w:rsidR="00AE33D1" w:rsidRPr="00867BF5" w:rsidRDefault="00AE33D1" w:rsidP="00542BA2">
            <w:pPr>
              <w:pStyle w:val="TAL"/>
            </w:pPr>
            <w:r w:rsidRPr="00867BF5">
              <w:rPr>
                <w:szCs w:val="16"/>
                <w:lang w:val="sv-SE"/>
              </w:rPr>
              <w:t>Extendable</w:t>
            </w:r>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767B522C" w14:textId="77777777" w:rsidR="00AE33D1" w:rsidRPr="00867BF5" w:rsidRDefault="00AE33D1" w:rsidP="00542BA2">
            <w:pPr>
              <w:pStyle w:val="TAC"/>
              <w:rPr>
                <w:lang w:eastAsia="zh-CN"/>
              </w:rPr>
            </w:pPr>
            <w:r w:rsidRPr="00867BF5">
              <w:rPr>
                <w:lang w:val="de-DE"/>
              </w:rPr>
              <w:t>Not applicable</w:t>
            </w:r>
          </w:p>
        </w:tc>
      </w:tr>
      <w:tr w:rsidR="00AE33D1" w:rsidRPr="00867BF5" w14:paraId="57771A35"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1A75D94F" w14:textId="77777777" w:rsidR="00AE33D1" w:rsidRPr="00867BF5" w:rsidRDefault="00AE33D1" w:rsidP="00542BA2">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361E5D3A" w14:textId="77777777" w:rsidR="00AE33D1" w:rsidRPr="00867BF5" w:rsidRDefault="00AE33D1" w:rsidP="00542BA2">
            <w:pPr>
              <w:pStyle w:val="TAL"/>
              <w:rPr>
                <w:lang w:eastAsia="zh-CN"/>
              </w:rPr>
            </w:pPr>
            <w:r w:rsidRPr="00867BF5">
              <w:rPr>
                <w:szCs w:val="18"/>
                <w:lang w:val="de-DE" w:eastAsia="zh-CN"/>
              </w:rPr>
              <w:t xml:space="preserve">QoS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45EB5662" w14:textId="77777777" w:rsidR="00AE33D1" w:rsidRPr="00867BF5" w:rsidRDefault="00AE33D1" w:rsidP="00542BA2">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705DBF0C" w14:textId="77777777" w:rsidR="00AE33D1" w:rsidRPr="00867BF5" w:rsidRDefault="00AE33D1" w:rsidP="00542BA2">
            <w:pPr>
              <w:pStyle w:val="TAC"/>
              <w:rPr>
                <w:lang w:eastAsia="zh-CN"/>
              </w:rPr>
            </w:pPr>
            <w:r w:rsidRPr="00867BF5">
              <w:rPr>
                <w:lang w:eastAsia="zh-CN"/>
              </w:rPr>
              <w:t>1</w:t>
            </w:r>
          </w:p>
        </w:tc>
      </w:tr>
      <w:tr w:rsidR="005B6691" w:rsidRPr="00867BF5" w14:paraId="72A1E667" w14:textId="77777777" w:rsidTr="00542BA2">
        <w:trPr>
          <w:jc w:val="center"/>
          <w:ins w:id="78" w:author="Zhijun" w:date="2020-01-27T14:18:00Z"/>
        </w:trPr>
        <w:tc>
          <w:tcPr>
            <w:tcW w:w="846" w:type="pct"/>
            <w:tcBorders>
              <w:top w:val="single" w:sz="4" w:space="0" w:color="auto"/>
              <w:left w:val="single" w:sz="4" w:space="0" w:color="auto"/>
              <w:bottom w:val="single" w:sz="4" w:space="0" w:color="auto"/>
              <w:right w:val="single" w:sz="4" w:space="0" w:color="auto"/>
            </w:tcBorders>
          </w:tcPr>
          <w:p w14:paraId="49109AF0" w14:textId="5918DCAC" w:rsidR="005B6691" w:rsidRPr="00867BF5" w:rsidRDefault="005B6691" w:rsidP="00542BA2">
            <w:pPr>
              <w:pStyle w:val="TAC"/>
              <w:rPr>
                <w:ins w:id="79" w:author="Zhijun" w:date="2020-01-27T14:18:00Z"/>
                <w:lang w:eastAsia="zh-CN"/>
              </w:rPr>
            </w:pPr>
            <w:ins w:id="80" w:author="Zhijun" w:date="2020-01-27T14:18:00Z">
              <w:r w:rsidRPr="005B6691">
                <w:rPr>
                  <w:rFonts w:hint="eastAsia"/>
                  <w:highlight w:val="yellow"/>
                  <w:lang w:eastAsia="zh-CN"/>
                </w:rPr>
                <w:t>2xx</w:t>
              </w:r>
            </w:ins>
          </w:p>
        </w:tc>
        <w:tc>
          <w:tcPr>
            <w:tcW w:w="1963" w:type="pct"/>
            <w:tcBorders>
              <w:top w:val="single" w:sz="4" w:space="0" w:color="auto"/>
              <w:left w:val="single" w:sz="4" w:space="0" w:color="auto"/>
              <w:bottom w:val="single" w:sz="4" w:space="0" w:color="auto"/>
              <w:right w:val="single" w:sz="4" w:space="0" w:color="auto"/>
            </w:tcBorders>
          </w:tcPr>
          <w:p w14:paraId="1D14CA4C" w14:textId="43F19E93" w:rsidR="005B6691" w:rsidRPr="00867BF5" w:rsidRDefault="005B6691" w:rsidP="00542BA2">
            <w:pPr>
              <w:pStyle w:val="TAL"/>
              <w:rPr>
                <w:ins w:id="81" w:author="Zhijun" w:date="2020-01-27T14:18:00Z"/>
                <w:szCs w:val="18"/>
                <w:lang w:val="de-DE" w:eastAsia="zh-CN"/>
              </w:rPr>
            </w:pPr>
            <w:ins w:id="82" w:author="Zhijun" w:date="2020-01-27T14:18:00Z">
              <w:r>
                <w:rPr>
                  <w:rFonts w:hint="eastAsia"/>
                  <w:szCs w:val="18"/>
                  <w:lang w:val="de-DE" w:eastAsia="zh-CN"/>
                </w:rPr>
                <w:t>IP Translation Parameters</w:t>
              </w:r>
            </w:ins>
          </w:p>
        </w:tc>
        <w:tc>
          <w:tcPr>
            <w:tcW w:w="1359" w:type="pct"/>
            <w:tcBorders>
              <w:top w:val="single" w:sz="4" w:space="0" w:color="auto"/>
              <w:left w:val="single" w:sz="4" w:space="0" w:color="auto"/>
              <w:bottom w:val="single" w:sz="4" w:space="0" w:color="auto"/>
              <w:right w:val="single" w:sz="4" w:space="0" w:color="auto"/>
            </w:tcBorders>
          </w:tcPr>
          <w:p w14:paraId="41A188AC" w14:textId="5DF79447" w:rsidR="005B6691" w:rsidRPr="00867BF5" w:rsidRDefault="005B6691" w:rsidP="005B6691">
            <w:pPr>
              <w:pStyle w:val="TAL"/>
              <w:rPr>
                <w:ins w:id="83" w:author="Zhijun" w:date="2020-01-27T14:18:00Z"/>
                <w:lang w:eastAsia="zh-CN"/>
              </w:rPr>
            </w:pPr>
            <w:ins w:id="84" w:author="Zhijun" w:date="2020-01-27T14:18:00Z">
              <w:r w:rsidRPr="00867BF5">
                <w:t xml:space="preserve">Extendable / Clause </w:t>
              </w:r>
              <w:r w:rsidRPr="005B6691">
                <w:rPr>
                  <w:highlight w:val="yellow"/>
                </w:rPr>
                <w:t>8.2.1</w:t>
              </w:r>
              <w:r w:rsidRPr="005B6691">
                <w:rPr>
                  <w:rFonts w:hint="eastAsia"/>
                  <w:highlight w:val="yellow"/>
                  <w:lang w:eastAsia="zh-CN"/>
                </w:rPr>
                <w:t>xx</w:t>
              </w:r>
            </w:ins>
          </w:p>
        </w:tc>
        <w:tc>
          <w:tcPr>
            <w:tcW w:w="831" w:type="pct"/>
            <w:tcBorders>
              <w:top w:val="single" w:sz="4" w:space="0" w:color="auto"/>
              <w:left w:val="single" w:sz="4" w:space="0" w:color="auto"/>
              <w:bottom w:val="single" w:sz="4" w:space="0" w:color="auto"/>
              <w:right w:val="single" w:sz="4" w:space="0" w:color="auto"/>
            </w:tcBorders>
          </w:tcPr>
          <w:p w14:paraId="6D04F7C3" w14:textId="7E005F26" w:rsidR="005B6691" w:rsidRPr="00867BF5" w:rsidRDefault="005B6691" w:rsidP="00542BA2">
            <w:pPr>
              <w:pStyle w:val="TAC"/>
              <w:rPr>
                <w:ins w:id="85" w:author="Zhijun" w:date="2020-01-27T14:18:00Z"/>
                <w:lang w:eastAsia="zh-CN"/>
              </w:rPr>
            </w:pPr>
            <w:ins w:id="86" w:author="Zhijun" w:date="2020-01-27T14:18:00Z">
              <w:r>
                <w:rPr>
                  <w:rFonts w:hint="eastAsia"/>
                  <w:lang w:eastAsia="zh-CN"/>
                </w:rPr>
                <w:t>1</w:t>
              </w:r>
            </w:ins>
          </w:p>
        </w:tc>
      </w:tr>
      <w:tr w:rsidR="00AE33D1" w:rsidRPr="00867BF5" w14:paraId="27A840FC"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hideMark/>
          </w:tcPr>
          <w:p w14:paraId="0F353DD8" w14:textId="77777777" w:rsidR="00AE33D1" w:rsidRPr="00867BF5" w:rsidRDefault="00AE33D1" w:rsidP="00542BA2">
            <w:pPr>
              <w:pStyle w:val="TAC"/>
            </w:pPr>
            <w:r w:rsidRPr="00867BF5">
              <w:t>249 to 32767</w:t>
            </w:r>
          </w:p>
        </w:tc>
        <w:tc>
          <w:tcPr>
            <w:tcW w:w="1963" w:type="pct"/>
            <w:tcBorders>
              <w:top w:val="single" w:sz="4" w:space="0" w:color="auto"/>
              <w:left w:val="single" w:sz="4" w:space="0" w:color="auto"/>
              <w:bottom w:val="single" w:sz="4" w:space="0" w:color="auto"/>
              <w:right w:val="single" w:sz="4" w:space="0" w:color="auto"/>
            </w:tcBorders>
            <w:hideMark/>
          </w:tcPr>
          <w:p w14:paraId="0892521A" w14:textId="77777777" w:rsidR="00AE33D1" w:rsidRPr="00867BF5" w:rsidRDefault="00AE33D1" w:rsidP="00542BA2">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70645F9F" w14:textId="77777777" w:rsidR="00AE33D1" w:rsidRPr="00867BF5" w:rsidRDefault="00AE33D1" w:rsidP="00542BA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5B54F18" w14:textId="77777777" w:rsidR="00AE33D1" w:rsidRPr="00867BF5" w:rsidRDefault="00AE33D1" w:rsidP="00542BA2">
            <w:pPr>
              <w:pStyle w:val="TAC"/>
              <w:rPr>
                <w:lang w:val="fr-FR"/>
              </w:rPr>
            </w:pPr>
          </w:p>
        </w:tc>
      </w:tr>
      <w:tr w:rsidR="00AE33D1" w:rsidRPr="00867BF5" w14:paraId="5647D00A" w14:textId="77777777" w:rsidTr="00542BA2">
        <w:trPr>
          <w:jc w:val="center"/>
        </w:trPr>
        <w:tc>
          <w:tcPr>
            <w:tcW w:w="846" w:type="pct"/>
            <w:tcBorders>
              <w:top w:val="single" w:sz="4" w:space="0" w:color="auto"/>
              <w:left w:val="single" w:sz="4" w:space="0" w:color="auto"/>
              <w:bottom w:val="single" w:sz="4" w:space="0" w:color="auto"/>
              <w:right w:val="single" w:sz="4" w:space="0" w:color="auto"/>
            </w:tcBorders>
          </w:tcPr>
          <w:p w14:paraId="7CD1C149" w14:textId="77777777" w:rsidR="00AE33D1" w:rsidRPr="00867BF5" w:rsidRDefault="00AE33D1" w:rsidP="00542BA2">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15F10123" w14:textId="77777777" w:rsidR="00AE33D1" w:rsidRPr="00867BF5" w:rsidRDefault="00AE33D1" w:rsidP="00542BA2">
            <w:pPr>
              <w:pStyle w:val="TAL"/>
              <w:rPr>
                <w:lang w:val="fr-FR"/>
              </w:rPr>
            </w:pPr>
            <w:r w:rsidRPr="00867BF5">
              <w:rPr>
                <w:lang w:val="fr-FR"/>
              </w:rPr>
              <w:t>Reserved for vendor specific IEs</w:t>
            </w:r>
          </w:p>
        </w:tc>
        <w:tc>
          <w:tcPr>
            <w:tcW w:w="1359" w:type="pct"/>
            <w:tcBorders>
              <w:top w:val="single" w:sz="4" w:space="0" w:color="auto"/>
              <w:left w:val="single" w:sz="4" w:space="0" w:color="auto"/>
              <w:bottom w:val="single" w:sz="4" w:space="0" w:color="auto"/>
              <w:right w:val="single" w:sz="4" w:space="0" w:color="auto"/>
            </w:tcBorders>
          </w:tcPr>
          <w:p w14:paraId="59C559AE" w14:textId="77777777" w:rsidR="00AE33D1" w:rsidRPr="00867BF5" w:rsidRDefault="00AE33D1" w:rsidP="00542BA2">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030E4A5F" w14:textId="77777777" w:rsidR="00AE33D1" w:rsidRPr="00867BF5" w:rsidRDefault="00AE33D1" w:rsidP="00542BA2">
            <w:pPr>
              <w:pStyle w:val="TAC"/>
              <w:rPr>
                <w:lang w:val="fr-FR"/>
              </w:rPr>
            </w:pPr>
          </w:p>
        </w:tc>
      </w:tr>
    </w:tbl>
    <w:p w14:paraId="1C04EBF3" w14:textId="77777777" w:rsidR="00AE33D1" w:rsidRPr="00867BF5" w:rsidRDefault="00AE33D1" w:rsidP="00AE33D1">
      <w:pPr>
        <w:rPr>
          <w:lang w:val="en-US"/>
        </w:rPr>
      </w:pPr>
    </w:p>
    <w:p w14:paraId="4F17C1FB" w14:textId="0D268AEA" w:rsidR="00652292" w:rsidRDefault="00AE33D1" w:rsidP="006522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652292">
        <w:rPr>
          <w:rFonts w:ascii="Arial" w:hAnsi="Arial"/>
          <w:i/>
          <w:color w:val="FF0000"/>
          <w:sz w:val="24"/>
          <w:lang w:val="en-US"/>
        </w:rPr>
        <w:t xml:space="preserve"> CHANGE</w:t>
      </w:r>
    </w:p>
    <w:bookmarkEnd w:id="74"/>
    <w:bookmarkEnd w:id="75"/>
    <w:bookmarkEnd w:id="76"/>
    <w:p w14:paraId="7DBDC721" w14:textId="77777777" w:rsidR="00991D56" w:rsidRPr="00867BF5" w:rsidRDefault="00991D56" w:rsidP="00991D56">
      <w:pPr>
        <w:pStyle w:val="3"/>
        <w:rPr>
          <w:ins w:id="87" w:author="Zhijun" w:date="2020-01-27T14:15:00Z"/>
        </w:rPr>
      </w:pPr>
      <w:ins w:id="88" w:author="Zhijun" w:date="2020-01-27T14:15:00Z">
        <w:r w:rsidRPr="00867BF5">
          <w:t>8.2.</w:t>
        </w:r>
        <w:r w:rsidRPr="00867BF5">
          <w:rPr>
            <w:lang w:eastAsia="zh-CN"/>
          </w:rPr>
          <w:t>1</w:t>
        </w:r>
        <w:r w:rsidRPr="00D048D1">
          <w:rPr>
            <w:highlight w:val="yellow"/>
            <w:lang w:eastAsia="zh-CN"/>
          </w:rPr>
          <w:t>xx</w:t>
        </w:r>
        <w:r w:rsidRPr="00867BF5">
          <w:tab/>
        </w:r>
        <w:r>
          <w:rPr>
            <w:lang w:eastAsia="zh-CN"/>
          </w:rPr>
          <w:t>IP Translation Parameters</w:t>
        </w:r>
      </w:ins>
    </w:p>
    <w:p w14:paraId="748D2D9A" w14:textId="77777777" w:rsidR="00991D56" w:rsidRPr="00867BF5" w:rsidRDefault="00991D56" w:rsidP="00991D56">
      <w:pPr>
        <w:rPr>
          <w:ins w:id="89" w:author="Zhijun" w:date="2020-01-27T14:15:00Z"/>
          <w:lang w:eastAsia="ja-JP"/>
        </w:rPr>
      </w:pPr>
      <w:ins w:id="90" w:author="Zhijun" w:date="2020-01-27T14:15:00Z">
        <w:r w:rsidRPr="00867BF5">
          <w:t xml:space="preserve">The </w:t>
        </w:r>
        <w:r>
          <w:rPr>
            <w:lang w:eastAsia="zh-CN"/>
          </w:rPr>
          <w:t>IP</w:t>
        </w:r>
        <w:r w:rsidRPr="00867BF5">
          <w:rPr>
            <w:lang w:eastAsia="zh-CN"/>
          </w:rPr>
          <w:t xml:space="preserve"> </w:t>
        </w:r>
        <w:r>
          <w:rPr>
            <w:lang w:eastAsia="zh-CN"/>
          </w:rPr>
          <w:t>Translation Parameters</w:t>
        </w:r>
        <w:r w:rsidRPr="00867BF5">
          <w:t xml:space="preserve"> IE shall </w:t>
        </w:r>
        <w:r w:rsidRPr="00867BF5">
          <w:rPr>
            <w:lang w:eastAsia="zh-CN"/>
          </w:rPr>
          <w:t xml:space="preserve">carry the </w:t>
        </w:r>
        <w:r>
          <w:rPr>
            <w:lang w:eastAsia="zh-CN"/>
          </w:rPr>
          <w:t>instruction</w:t>
        </w:r>
        <w:r w:rsidRPr="00867BF5">
          <w:rPr>
            <w:lang w:eastAsia="zh-CN"/>
          </w:rPr>
          <w:t xml:space="preserve"> </w:t>
        </w:r>
        <w:r>
          <w:rPr>
            <w:lang w:eastAsia="zh-CN"/>
          </w:rPr>
          <w:t>on how to perform IP translation by</w:t>
        </w:r>
        <w:r w:rsidRPr="00867BF5">
          <w:rPr>
            <w:lang w:eastAsia="zh-CN"/>
          </w:rPr>
          <w:t xml:space="preserve"> MPTCP proxy</w:t>
        </w:r>
        <w:r w:rsidRPr="00867BF5">
          <w:t xml:space="preserve">. It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w:t>
        </w:r>
        <w:r w:rsidRPr="00D048D1">
          <w:rPr>
            <w:highlight w:val="yellow"/>
            <w:lang w:eastAsia="zh-CN"/>
          </w:rPr>
          <w:t>xx</w:t>
        </w:r>
        <w:r w:rsidRPr="00867BF5">
          <w:rPr>
            <w:lang w:eastAsia="zh-CN"/>
          </w:rPr>
          <w:t>-1</w:t>
        </w:r>
        <w:r w:rsidRPr="00867BF5">
          <w:rPr>
            <w:lang w:eastAsia="ja-JP"/>
          </w:rPr>
          <w:t>.</w:t>
        </w:r>
      </w:ins>
    </w:p>
    <w:p w14:paraId="671B6D72" w14:textId="77777777" w:rsidR="00991D56" w:rsidRPr="00867BF5" w:rsidRDefault="00991D56" w:rsidP="00991D56">
      <w:pPr>
        <w:pStyle w:val="TH"/>
        <w:rPr>
          <w:ins w:id="91" w:author="Zhijun" w:date="2020-01-27T14:1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991D56" w:rsidRPr="00867BF5" w14:paraId="73F8AC0C" w14:textId="77777777" w:rsidTr="00542BA2">
        <w:trPr>
          <w:jc w:val="center"/>
          <w:ins w:id="92" w:author="Zhijun" w:date="2020-01-27T14:15:00Z"/>
        </w:trPr>
        <w:tc>
          <w:tcPr>
            <w:tcW w:w="151" w:type="dxa"/>
            <w:tcBorders>
              <w:top w:val="single" w:sz="6" w:space="0" w:color="auto"/>
              <w:left w:val="single" w:sz="6" w:space="0" w:color="auto"/>
              <w:bottom w:val="nil"/>
              <w:right w:val="nil"/>
            </w:tcBorders>
          </w:tcPr>
          <w:p w14:paraId="22429C09" w14:textId="77777777" w:rsidR="00991D56" w:rsidRPr="00867BF5" w:rsidRDefault="00991D56" w:rsidP="00542BA2">
            <w:pPr>
              <w:pStyle w:val="TAC"/>
              <w:rPr>
                <w:ins w:id="93" w:author="Zhijun" w:date="2020-01-27T14:15:00Z"/>
                <w:lang w:val="fr-FR"/>
              </w:rPr>
            </w:pPr>
          </w:p>
        </w:tc>
        <w:tc>
          <w:tcPr>
            <w:tcW w:w="1104" w:type="dxa"/>
            <w:tcBorders>
              <w:top w:val="single" w:sz="6" w:space="0" w:color="auto"/>
              <w:left w:val="nil"/>
              <w:bottom w:val="nil"/>
              <w:right w:val="nil"/>
            </w:tcBorders>
          </w:tcPr>
          <w:p w14:paraId="7068D524" w14:textId="77777777" w:rsidR="00991D56" w:rsidRPr="00867BF5" w:rsidRDefault="00991D56" w:rsidP="00542BA2">
            <w:pPr>
              <w:pStyle w:val="TAH"/>
              <w:rPr>
                <w:ins w:id="94" w:author="Zhijun" w:date="2020-01-27T14:15:00Z"/>
                <w:lang w:val="fr-FR"/>
              </w:rPr>
            </w:pPr>
          </w:p>
        </w:tc>
        <w:tc>
          <w:tcPr>
            <w:tcW w:w="4711" w:type="dxa"/>
            <w:gridSpan w:val="8"/>
            <w:tcBorders>
              <w:top w:val="single" w:sz="6" w:space="0" w:color="auto"/>
              <w:left w:val="nil"/>
              <w:bottom w:val="nil"/>
              <w:right w:val="nil"/>
            </w:tcBorders>
            <w:hideMark/>
          </w:tcPr>
          <w:p w14:paraId="00C5B80C" w14:textId="77777777" w:rsidR="00991D56" w:rsidRPr="00867BF5" w:rsidRDefault="00991D56" w:rsidP="00542BA2">
            <w:pPr>
              <w:pStyle w:val="TAH"/>
              <w:rPr>
                <w:ins w:id="95" w:author="Zhijun" w:date="2020-01-27T14:15:00Z"/>
                <w:lang w:val="fr-FR"/>
              </w:rPr>
            </w:pPr>
            <w:ins w:id="96" w:author="Zhijun" w:date="2020-01-27T14:15:00Z">
              <w:r w:rsidRPr="00867BF5">
                <w:rPr>
                  <w:lang w:val="fr-FR"/>
                </w:rPr>
                <w:t>Bits</w:t>
              </w:r>
            </w:ins>
          </w:p>
        </w:tc>
        <w:tc>
          <w:tcPr>
            <w:tcW w:w="588" w:type="dxa"/>
            <w:tcBorders>
              <w:top w:val="single" w:sz="6" w:space="0" w:color="auto"/>
              <w:left w:val="nil"/>
              <w:bottom w:val="nil"/>
              <w:right w:val="single" w:sz="6" w:space="0" w:color="auto"/>
            </w:tcBorders>
          </w:tcPr>
          <w:p w14:paraId="3C32627A" w14:textId="77777777" w:rsidR="00991D56" w:rsidRPr="00867BF5" w:rsidRDefault="00991D56" w:rsidP="00542BA2">
            <w:pPr>
              <w:pStyle w:val="TAC"/>
              <w:rPr>
                <w:ins w:id="97" w:author="Zhijun" w:date="2020-01-27T14:15:00Z"/>
                <w:lang w:val="fr-FR"/>
              </w:rPr>
            </w:pPr>
          </w:p>
        </w:tc>
      </w:tr>
      <w:tr w:rsidR="00991D56" w:rsidRPr="00867BF5" w14:paraId="4176A68F" w14:textId="77777777" w:rsidTr="00542BA2">
        <w:trPr>
          <w:jc w:val="center"/>
          <w:ins w:id="98" w:author="Zhijun" w:date="2020-01-27T14:15:00Z"/>
        </w:trPr>
        <w:tc>
          <w:tcPr>
            <w:tcW w:w="151" w:type="dxa"/>
            <w:tcBorders>
              <w:top w:val="nil"/>
              <w:left w:val="single" w:sz="6" w:space="0" w:color="auto"/>
              <w:bottom w:val="nil"/>
              <w:right w:val="nil"/>
            </w:tcBorders>
          </w:tcPr>
          <w:p w14:paraId="25ED49D6" w14:textId="77777777" w:rsidR="00991D56" w:rsidRPr="00867BF5" w:rsidRDefault="00991D56" w:rsidP="00542BA2">
            <w:pPr>
              <w:pStyle w:val="TAC"/>
              <w:rPr>
                <w:ins w:id="99" w:author="Zhijun" w:date="2020-01-27T14:15:00Z"/>
                <w:lang w:val="fr-FR"/>
              </w:rPr>
            </w:pPr>
          </w:p>
        </w:tc>
        <w:tc>
          <w:tcPr>
            <w:tcW w:w="1104" w:type="dxa"/>
            <w:tcBorders>
              <w:top w:val="nil"/>
              <w:left w:val="nil"/>
              <w:bottom w:val="nil"/>
              <w:right w:val="nil"/>
            </w:tcBorders>
            <w:hideMark/>
          </w:tcPr>
          <w:p w14:paraId="1B366BCA" w14:textId="77777777" w:rsidR="00991D56" w:rsidRPr="00867BF5" w:rsidRDefault="00991D56" w:rsidP="00542BA2">
            <w:pPr>
              <w:pStyle w:val="TAH"/>
              <w:rPr>
                <w:ins w:id="100" w:author="Zhijun" w:date="2020-01-27T14:15:00Z"/>
                <w:lang w:val="fr-FR"/>
              </w:rPr>
            </w:pPr>
            <w:ins w:id="101" w:author="Zhijun" w:date="2020-01-27T14:15:00Z">
              <w:r w:rsidRPr="00867BF5">
                <w:rPr>
                  <w:lang w:val="fr-FR"/>
                </w:rPr>
                <w:t>Octets</w:t>
              </w:r>
            </w:ins>
          </w:p>
        </w:tc>
        <w:tc>
          <w:tcPr>
            <w:tcW w:w="588" w:type="dxa"/>
            <w:tcBorders>
              <w:top w:val="nil"/>
              <w:left w:val="nil"/>
              <w:bottom w:val="single" w:sz="4" w:space="0" w:color="auto"/>
              <w:right w:val="nil"/>
            </w:tcBorders>
            <w:hideMark/>
          </w:tcPr>
          <w:p w14:paraId="11D1DE15" w14:textId="77777777" w:rsidR="00991D56" w:rsidRPr="00867BF5" w:rsidRDefault="00991D56" w:rsidP="00542BA2">
            <w:pPr>
              <w:pStyle w:val="TAH"/>
              <w:rPr>
                <w:ins w:id="102" w:author="Zhijun" w:date="2020-01-27T14:15:00Z"/>
                <w:lang w:val="fr-FR"/>
              </w:rPr>
            </w:pPr>
            <w:ins w:id="103" w:author="Zhijun" w:date="2020-01-27T14:15:00Z">
              <w:r w:rsidRPr="00867BF5">
                <w:rPr>
                  <w:lang w:val="fr-FR"/>
                </w:rPr>
                <w:t>8</w:t>
              </w:r>
            </w:ins>
          </w:p>
        </w:tc>
        <w:tc>
          <w:tcPr>
            <w:tcW w:w="589" w:type="dxa"/>
            <w:tcBorders>
              <w:top w:val="nil"/>
              <w:left w:val="nil"/>
              <w:bottom w:val="single" w:sz="4" w:space="0" w:color="auto"/>
              <w:right w:val="nil"/>
            </w:tcBorders>
            <w:hideMark/>
          </w:tcPr>
          <w:p w14:paraId="3B4179DC" w14:textId="77777777" w:rsidR="00991D56" w:rsidRPr="00867BF5" w:rsidRDefault="00991D56" w:rsidP="00542BA2">
            <w:pPr>
              <w:pStyle w:val="TAH"/>
              <w:rPr>
                <w:ins w:id="104" w:author="Zhijun" w:date="2020-01-27T14:15:00Z"/>
                <w:lang w:val="fr-FR"/>
              </w:rPr>
            </w:pPr>
            <w:ins w:id="105" w:author="Zhijun" w:date="2020-01-27T14:15:00Z">
              <w:r w:rsidRPr="00867BF5">
                <w:rPr>
                  <w:lang w:val="fr-FR"/>
                </w:rPr>
                <w:t>7</w:t>
              </w:r>
            </w:ins>
          </w:p>
        </w:tc>
        <w:tc>
          <w:tcPr>
            <w:tcW w:w="589" w:type="dxa"/>
            <w:tcBorders>
              <w:top w:val="nil"/>
              <w:left w:val="nil"/>
              <w:bottom w:val="single" w:sz="4" w:space="0" w:color="auto"/>
              <w:right w:val="nil"/>
            </w:tcBorders>
            <w:hideMark/>
          </w:tcPr>
          <w:p w14:paraId="59ECC988" w14:textId="77777777" w:rsidR="00991D56" w:rsidRPr="00867BF5" w:rsidRDefault="00991D56" w:rsidP="00542BA2">
            <w:pPr>
              <w:pStyle w:val="TAH"/>
              <w:rPr>
                <w:ins w:id="106" w:author="Zhijun" w:date="2020-01-27T14:15:00Z"/>
                <w:lang w:val="fr-FR"/>
              </w:rPr>
            </w:pPr>
            <w:ins w:id="107" w:author="Zhijun" w:date="2020-01-27T14:15:00Z">
              <w:r w:rsidRPr="00867BF5">
                <w:rPr>
                  <w:lang w:val="fr-FR"/>
                </w:rPr>
                <w:t>6</w:t>
              </w:r>
            </w:ins>
          </w:p>
        </w:tc>
        <w:tc>
          <w:tcPr>
            <w:tcW w:w="589" w:type="dxa"/>
            <w:tcBorders>
              <w:top w:val="nil"/>
              <w:left w:val="nil"/>
              <w:bottom w:val="single" w:sz="4" w:space="0" w:color="auto"/>
              <w:right w:val="nil"/>
            </w:tcBorders>
            <w:hideMark/>
          </w:tcPr>
          <w:p w14:paraId="6BFC53B9" w14:textId="77777777" w:rsidR="00991D56" w:rsidRPr="00867BF5" w:rsidRDefault="00991D56" w:rsidP="00542BA2">
            <w:pPr>
              <w:pStyle w:val="TAH"/>
              <w:rPr>
                <w:ins w:id="108" w:author="Zhijun" w:date="2020-01-27T14:15:00Z"/>
                <w:lang w:val="fr-FR"/>
              </w:rPr>
            </w:pPr>
            <w:ins w:id="109" w:author="Zhijun" w:date="2020-01-27T14:15:00Z">
              <w:r w:rsidRPr="00867BF5">
                <w:rPr>
                  <w:lang w:val="fr-FR"/>
                </w:rPr>
                <w:t>5</w:t>
              </w:r>
            </w:ins>
          </w:p>
        </w:tc>
        <w:tc>
          <w:tcPr>
            <w:tcW w:w="589" w:type="dxa"/>
            <w:tcBorders>
              <w:top w:val="nil"/>
              <w:left w:val="nil"/>
              <w:bottom w:val="single" w:sz="4" w:space="0" w:color="auto"/>
              <w:right w:val="nil"/>
            </w:tcBorders>
            <w:hideMark/>
          </w:tcPr>
          <w:p w14:paraId="4A24E0EF" w14:textId="77777777" w:rsidR="00991D56" w:rsidRPr="00867BF5" w:rsidRDefault="00991D56" w:rsidP="00542BA2">
            <w:pPr>
              <w:pStyle w:val="TAH"/>
              <w:rPr>
                <w:ins w:id="110" w:author="Zhijun" w:date="2020-01-27T14:15:00Z"/>
                <w:lang w:val="fr-FR"/>
              </w:rPr>
            </w:pPr>
            <w:ins w:id="111" w:author="Zhijun" w:date="2020-01-27T14:15:00Z">
              <w:r w:rsidRPr="00867BF5">
                <w:rPr>
                  <w:lang w:val="fr-FR"/>
                </w:rPr>
                <w:t>4</w:t>
              </w:r>
            </w:ins>
          </w:p>
        </w:tc>
        <w:tc>
          <w:tcPr>
            <w:tcW w:w="589" w:type="dxa"/>
            <w:tcBorders>
              <w:top w:val="nil"/>
              <w:left w:val="nil"/>
              <w:bottom w:val="single" w:sz="4" w:space="0" w:color="auto"/>
              <w:right w:val="nil"/>
            </w:tcBorders>
            <w:hideMark/>
          </w:tcPr>
          <w:p w14:paraId="03D60CEA" w14:textId="77777777" w:rsidR="00991D56" w:rsidRPr="00867BF5" w:rsidRDefault="00991D56" w:rsidP="00542BA2">
            <w:pPr>
              <w:pStyle w:val="TAH"/>
              <w:rPr>
                <w:ins w:id="112" w:author="Zhijun" w:date="2020-01-27T14:15:00Z"/>
                <w:lang w:val="fr-FR"/>
              </w:rPr>
            </w:pPr>
            <w:ins w:id="113" w:author="Zhijun" w:date="2020-01-27T14:15:00Z">
              <w:r w:rsidRPr="00867BF5">
                <w:rPr>
                  <w:lang w:val="fr-FR"/>
                </w:rPr>
                <w:t>3</w:t>
              </w:r>
            </w:ins>
          </w:p>
        </w:tc>
        <w:tc>
          <w:tcPr>
            <w:tcW w:w="589" w:type="dxa"/>
            <w:tcBorders>
              <w:top w:val="nil"/>
              <w:left w:val="nil"/>
              <w:bottom w:val="single" w:sz="4" w:space="0" w:color="auto"/>
              <w:right w:val="nil"/>
            </w:tcBorders>
            <w:hideMark/>
          </w:tcPr>
          <w:p w14:paraId="45BA298D" w14:textId="77777777" w:rsidR="00991D56" w:rsidRPr="00867BF5" w:rsidRDefault="00991D56" w:rsidP="00542BA2">
            <w:pPr>
              <w:pStyle w:val="TAH"/>
              <w:rPr>
                <w:ins w:id="114" w:author="Zhijun" w:date="2020-01-27T14:15:00Z"/>
                <w:lang w:val="fr-FR"/>
              </w:rPr>
            </w:pPr>
            <w:ins w:id="115" w:author="Zhijun" w:date="2020-01-27T14:15:00Z">
              <w:r w:rsidRPr="00867BF5">
                <w:rPr>
                  <w:lang w:val="fr-FR"/>
                </w:rPr>
                <w:t>2</w:t>
              </w:r>
            </w:ins>
          </w:p>
        </w:tc>
        <w:tc>
          <w:tcPr>
            <w:tcW w:w="589" w:type="dxa"/>
            <w:tcBorders>
              <w:top w:val="nil"/>
              <w:left w:val="nil"/>
              <w:bottom w:val="single" w:sz="4" w:space="0" w:color="auto"/>
              <w:right w:val="nil"/>
            </w:tcBorders>
            <w:hideMark/>
          </w:tcPr>
          <w:p w14:paraId="11D8D713" w14:textId="77777777" w:rsidR="00991D56" w:rsidRPr="00867BF5" w:rsidRDefault="00991D56" w:rsidP="00542BA2">
            <w:pPr>
              <w:pStyle w:val="TAH"/>
              <w:rPr>
                <w:ins w:id="116" w:author="Zhijun" w:date="2020-01-27T14:15:00Z"/>
                <w:lang w:val="fr-FR"/>
              </w:rPr>
            </w:pPr>
            <w:ins w:id="117" w:author="Zhijun" w:date="2020-01-27T14:15:00Z">
              <w:r w:rsidRPr="00867BF5">
                <w:rPr>
                  <w:lang w:val="fr-FR"/>
                </w:rPr>
                <w:t>1</w:t>
              </w:r>
            </w:ins>
          </w:p>
        </w:tc>
        <w:tc>
          <w:tcPr>
            <w:tcW w:w="588" w:type="dxa"/>
            <w:tcBorders>
              <w:top w:val="nil"/>
              <w:left w:val="nil"/>
              <w:bottom w:val="nil"/>
              <w:right w:val="single" w:sz="6" w:space="0" w:color="auto"/>
            </w:tcBorders>
          </w:tcPr>
          <w:p w14:paraId="46BFA701" w14:textId="77777777" w:rsidR="00991D56" w:rsidRPr="00867BF5" w:rsidRDefault="00991D56" w:rsidP="00542BA2">
            <w:pPr>
              <w:pStyle w:val="TAC"/>
              <w:rPr>
                <w:ins w:id="118" w:author="Zhijun" w:date="2020-01-27T14:15:00Z"/>
                <w:lang w:val="fr-FR"/>
              </w:rPr>
            </w:pPr>
          </w:p>
        </w:tc>
      </w:tr>
      <w:tr w:rsidR="00991D56" w:rsidRPr="00867BF5" w14:paraId="14CCD9D7" w14:textId="77777777" w:rsidTr="00542BA2">
        <w:trPr>
          <w:jc w:val="center"/>
          <w:ins w:id="119" w:author="Zhijun" w:date="2020-01-27T14:15:00Z"/>
        </w:trPr>
        <w:tc>
          <w:tcPr>
            <w:tcW w:w="151" w:type="dxa"/>
            <w:tcBorders>
              <w:top w:val="nil"/>
              <w:left w:val="single" w:sz="6" w:space="0" w:color="auto"/>
              <w:bottom w:val="nil"/>
              <w:right w:val="nil"/>
            </w:tcBorders>
          </w:tcPr>
          <w:p w14:paraId="7FE08394" w14:textId="77777777" w:rsidR="00991D56" w:rsidRPr="00867BF5" w:rsidRDefault="00991D56" w:rsidP="00542BA2">
            <w:pPr>
              <w:pStyle w:val="TAC"/>
              <w:rPr>
                <w:ins w:id="120" w:author="Zhijun" w:date="2020-01-27T14:15:00Z"/>
                <w:lang w:val="fr-FR"/>
              </w:rPr>
            </w:pPr>
          </w:p>
        </w:tc>
        <w:tc>
          <w:tcPr>
            <w:tcW w:w="1104" w:type="dxa"/>
            <w:tcBorders>
              <w:top w:val="nil"/>
              <w:left w:val="nil"/>
              <w:bottom w:val="nil"/>
              <w:right w:val="single" w:sz="4" w:space="0" w:color="auto"/>
            </w:tcBorders>
            <w:hideMark/>
          </w:tcPr>
          <w:p w14:paraId="6324B77B" w14:textId="77777777" w:rsidR="00991D56" w:rsidRPr="00867BF5" w:rsidRDefault="00991D56" w:rsidP="00542BA2">
            <w:pPr>
              <w:pStyle w:val="TAC"/>
              <w:rPr>
                <w:ins w:id="121" w:author="Zhijun" w:date="2020-01-27T14:15:00Z"/>
                <w:lang w:val="fr-FR"/>
              </w:rPr>
            </w:pPr>
            <w:ins w:id="122" w:author="Zhijun" w:date="2020-01-27T14:15:00Z">
              <w:r w:rsidRPr="00867BF5">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29FC71F" w14:textId="77777777" w:rsidR="00991D56" w:rsidRPr="00867BF5" w:rsidRDefault="00991D56" w:rsidP="00542BA2">
            <w:pPr>
              <w:pStyle w:val="TAC"/>
              <w:rPr>
                <w:ins w:id="123" w:author="Zhijun" w:date="2020-01-27T14:15:00Z"/>
                <w:lang w:val="fr-FR"/>
              </w:rPr>
            </w:pPr>
            <w:ins w:id="124" w:author="Zhijun" w:date="2020-01-27T14:15:00Z">
              <w:r w:rsidRPr="00867BF5">
                <w:rPr>
                  <w:lang w:val="fr-FR"/>
                </w:rPr>
                <w:t xml:space="preserve">Type = </w:t>
              </w:r>
              <w:r>
                <w:rPr>
                  <w:lang w:val="fr-FR" w:eastAsia="zh-CN"/>
                </w:rPr>
                <w:t>xxx</w:t>
              </w:r>
              <w:r w:rsidRPr="00867BF5">
                <w:rPr>
                  <w:lang w:val="fr-FR"/>
                </w:rPr>
                <w:t xml:space="preserve"> (decimal)</w:t>
              </w:r>
            </w:ins>
          </w:p>
        </w:tc>
        <w:tc>
          <w:tcPr>
            <w:tcW w:w="588" w:type="dxa"/>
            <w:tcBorders>
              <w:top w:val="nil"/>
              <w:left w:val="single" w:sz="4" w:space="0" w:color="auto"/>
              <w:bottom w:val="nil"/>
              <w:right w:val="single" w:sz="6" w:space="0" w:color="auto"/>
            </w:tcBorders>
          </w:tcPr>
          <w:p w14:paraId="16A6B726" w14:textId="77777777" w:rsidR="00991D56" w:rsidRPr="00867BF5" w:rsidRDefault="00991D56" w:rsidP="00542BA2">
            <w:pPr>
              <w:pStyle w:val="TAC"/>
              <w:rPr>
                <w:ins w:id="125" w:author="Zhijun" w:date="2020-01-27T14:15:00Z"/>
                <w:lang w:val="fr-FR"/>
              </w:rPr>
            </w:pPr>
          </w:p>
        </w:tc>
      </w:tr>
      <w:tr w:rsidR="00991D56" w:rsidRPr="00867BF5" w14:paraId="7A51FDC7" w14:textId="77777777" w:rsidTr="00542BA2">
        <w:trPr>
          <w:jc w:val="center"/>
          <w:ins w:id="126" w:author="Zhijun" w:date="2020-01-27T14:15:00Z"/>
        </w:trPr>
        <w:tc>
          <w:tcPr>
            <w:tcW w:w="151" w:type="dxa"/>
            <w:tcBorders>
              <w:top w:val="nil"/>
              <w:left w:val="single" w:sz="6" w:space="0" w:color="auto"/>
              <w:bottom w:val="nil"/>
              <w:right w:val="nil"/>
            </w:tcBorders>
          </w:tcPr>
          <w:p w14:paraId="11CDC6F4" w14:textId="77777777" w:rsidR="00991D56" w:rsidRPr="00867BF5" w:rsidRDefault="00991D56" w:rsidP="00542BA2">
            <w:pPr>
              <w:pStyle w:val="TAC"/>
              <w:rPr>
                <w:ins w:id="127" w:author="Zhijun" w:date="2020-01-27T14:15:00Z"/>
                <w:lang w:val="fr-FR"/>
              </w:rPr>
            </w:pPr>
          </w:p>
        </w:tc>
        <w:tc>
          <w:tcPr>
            <w:tcW w:w="1104" w:type="dxa"/>
            <w:tcBorders>
              <w:top w:val="nil"/>
              <w:left w:val="nil"/>
              <w:bottom w:val="nil"/>
              <w:right w:val="single" w:sz="4" w:space="0" w:color="auto"/>
            </w:tcBorders>
            <w:hideMark/>
          </w:tcPr>
          <w:p w14:paraId="1E563ACF" w14:textId="77777777" w:rsidR="00991D56" w:rsidRPr="00867BF5" w:rsidRDefault="00991D56" w:rsidP="00542BA2">
            <w:pPr>
              <w:pStyle w:val="TAC"/>
              <w:rPr>
                <w:ins w:id="128" w:author="Zhijun" w:date="2020-01-27T14:15:00Z"/>
                <w:lang w:val="fr-FR"/>
              </w:rPr>
            </w:pPr>
            <w:ins w:id="129" w:author="Zhijun" w:date="2020-01-27T14:15:00Z">
              <w:r w:rsidRPr="00867BF5">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D1AEB91" w14:textId="77777777" w:rsidR="00991D56" w:rsidRPr="00867BF5" w:rsidRDefault="00991D56" w:rsidP="00542BA2">
            <w:pPr>
              <w:pStyle w:val="TAC"/>
              <w:rPr>
                <w:ins w:id="130" w:author="Zhijun" w:date="2020-01-27T14:15:00Z"/>
                <w:lang w:val="fr-FR" w:eastAsia="zh-CN"/>
              </w:rPr>
            </w:pPr>
            <w:ins w:id="131" w:author="Zhijun" w:date="2020-01-27T14:15:00Z">
              <w:r w:rsidRPr="00867BF5">
                <w:rPr>
                  <w:lang w:val="fr-FR"/>
                </w:rPr>
                <w:t>Length = n</w:t>
              </w:r>
            </w:ins>
          </w:p>
        </w:tc>
        <w:tc>
          <w:tcPr>
            <w:tcW w:w="588" w:type="dxa"/>
            <w:tcBorders>
              <w:top w:val="nil"/>
              <w:left w:val="single" w:sz="4" w:space="0" w:color="auto"/>
              <w:bottom w:val="nil"/>
              <w:right w:val="single" w:sz="6" w:space="0" w:color="auto"/>
            </w:tcBorders>
          </w:tcPr>
          <w:p w14:paraId="3CCC07BF" w14:textId="77777777" w:rsidR="00991D56" w:rsidRPr="00867BF5" w:rsidRDefault="00991D56" w:rsidP="00542BA2">
            <w:pPr>
              <w:pStyle w:val="TAC"/>
              <w:rPr>
                <w:ins w:id="132" w:author="Zhijun" w:date="2020-01-27T14:15:00Z"/>
                <w:lang w:val="fr-FR"/>
              </w:rPr>
            </w:pPr>
          </w:p>
        </w:tc>
      </w:tr>
      <w:tr w:rsidR="00991D56" w:rsidRPr="00867BF5" w14:paraId="52D4241C" w14:textId="77777777" w:rsidTr="00542BA2">
        <w:trPr>
          <w:jc w:val="center"/>
          <w:ins w:id="133" w:author="Zhijun" w:date="2020-01-27T14:15:00Z"/>
        </w:trPr>
        <w:tc>
          <w:tcPr>
            <w:tcW w:w="151" w:type="dxa"/>
            <w:tcBorders>
              <w:top w:val="nil"/>
              <w:left w:val="single" w:sz="6" w:space="0" w:color="auto"/>
              <w:bottom w:val="nil"/>
              <w:right w:val="nil"/>
            </w:tcBorders>
          </w:tcPr>
          <w:p w14:paraId="3681C1DD" w14:textId="77777777" w:rsidR="00991D56" w:rsidRPr="00867BF5" w:rsidRDefault="00991D56" w:rsidP="00542BA2">
            <w:pPr>
              <w:pStyle w:val="TAC"/>
              <w:rPr>
                <w:ins w:id="134" w:author="Zhijun" w:date="2020-01-27T14:15:00Z"/>
                <w:lang w:val="fr-FR"/>
              </w:rPr>
            </w:pPr>
          </w:p>
        </w:tc>
        <w:tc>
          <w:tcPr>
            <w:tcW w:w="1104" w:type="dxa"/>
            <w:tcBorders>
              <w:top w:val="nil"/>
              <w:left w:val="nil"/>
              <w:bottom w:val="nil"/>
              <w:right w:val="single" w:sz="4" w:space="0" w:color="auto"/>
            </w:tcBorders>
            <w:hideMark/>
          </w:tcPr>
          <w:p w14:paraId="2AF71DD1" w14:textId="77777777" w:rsidR="00991D56" w:rsidRPr="00867BF5" w:rsidRDefault="00991D56" w:rsidP="00542BA2">
            <w:pPr>
              <w:pStyle w:val="TAC"/>
              <w:rPr>
                <w:ins w:id="135" w:author="Zhijun" w:date="2020-01-27T14:15:00Z"/>
                <w:lang w:val="fr-FR"/>
              </w:rPr>
            </w:pPr>
            <w:ins w:id="136" w:author="Zhijun" w:date="2020-01-27T14:15:00Z">
              <w:r w:rsidRPr="00867BF5">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1D75FCC0" w14:textId="37ADC66B" w:rsidR="00991D56" w:rsidRPr="00867BF5" w:rsidRDefault="00991D56" w:rsidP="00542BA2">
            <w:pPr>
              <w:pStyle w:val="TAC"/>
              <w:rPr>
                <w:ins w:id="137" w:author="Zhijun" w:date="2020-01-27T14:15:00Z"/>
                <w:lang w:val="fr-FR"/>
              </w:rPr>
            </w:pPr>
            <w:ins w:id="138" w:author="Zhijun" w:date="2020-01-27T14:15:00Z">
              <w:r w:rsidRPr="00867BF5">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526E04A0" w14:textId="77777777" w:rsidR="00991D56" w:rsidRPr="00867BF5" w:rsidRDefault="00991D56" w:rsidP="00542BA2">
            <w:pPr>
              <w:pStyle w:val="TAC"/>
              <w:rPr>
                <w:ins w:id="139" w:author="Zhijun" w:date="2020-01-27T14:15:00Z"/>
                <w:lang w:val="fr-FR"/>
              </w:rPr>
            </w:pPr>
            <w:ins w:id="140" w:author="Zhijun" w:date="2020-01-27T14:15:00Z">
              <w:r>
                <w:rPr>
                  <w:lang w:val="fr-FR" w:eastAsia="zh-CN"/>
                </w:rPr>
                <w:t>DL</w:t>
              </w:r>
            </w:ins>
          </w:p>
        </w:tc>
        <w:tc>
          <w:tcPr>
            <w:tcW w:w="589" w:type="dxa"/>
            <w:tcBorders>
              <w:top w:val="single" w:sz="4" w:space="0" w:color="auto"/>
              <w:left w:val="single" w:sz="4" w:space="0" w:color="auto"/>
              <w:bottom w:val="single" w:sz="4" w:space="0" w:color="auto"/>
              <w:right w:val="single" w:sz="4" w:space="0" w:color="auto"/>
            </w:tcBorders>
            <w:hideMark/>
          </w:tcPr>
          <w:p w14:paraId="61B454C6" w14:textId="77777777" w:rsidR="00991D56" w:rsidRPr="00867BF5" w:rsidRDefault="00991D56" w:rsidP="00542BA2">
            <w:pPr>
              <w:pStyle w:val="TAC"/>
              <w:rPr>
                <w:ins w:id="141" w:author="Zhijun" w:date="2020-01-27T14:15:00Z"/>
                <w:lang w:val="fr-FR"/>
              </w:rPr>
            </w:pPr>
            <w:ins w:id="142" w:author="Zhijun" w:date="2020-01-27T14:15:00Z">
              <w:r>
                <w:rPr>
                  <w:lang w:val="fr-FR" w:eastAsia="zh-CN"/>
                </w:rPr>
                <w:t>UL</w:t>
              </w:r>
            </w:ins>
          </w:p>
        </w:tc>
        <w:tc>
          <w:tcPr>
            <w:tcW w:w="588" w:type="dxa"/>
            <w:tcBorders>
              <w:top w:val="nil"/>
              <w:left w:val="single" w:sz="4" w:space="0" w:color="auto"/>
              <w:bottom w:val="nil"/>
              <w:right w:val="single" w:sz="6" w:space="0" w:color="auto"/>
            </w:tcBorders>
          </w:tcPr>
          <w:p w14:paraId="5E252A49" w14:textId="77777777" w:rsidR="00991D56" w:rsidRPr="00867BF5" w:rsidRDefault="00991D56" w:rsidP="00542BA2">
            <w:pPr>
              <w:pStyle w:val="TAC"/>
              <w:rPr>
                <w:ins w:id="143" w:author="Zhijun" w:date="2020-01-27T14:15:00Z"/>
                <w:lang w:val="fr-FR"/>
              </w:rPr>
            </w:pPr>
          </w:p>
        </w:tc>
      </w:tr>
      <w:tr w:rsidR="00991D56" w:rsidRPr="00867BF5" w14:paraId="636D13E3" w14:textId="77777777" w:rsidTr="00542BA2">
        <w:trPr>
          <w:jc w:val="center"/>
          <w:ins w:id="144" w:author="Zhijun" w:date="2020-01-27T14:15:00Z"/>
        </w:trPr>
        <w:tc>
          <w:tcPr>
            <w:tcW w:w="151" w:type="dxa"/>
            <w:tcBorders>
              <w:top w:val="nil"/>
              <w:left w:val="single" w:sz="6" w:space="0" w:color="auto"/>
              <w:bottom w:val="nil"/>
              <w:right w:val="nil"/>
            </w:tcBorders>
          </w:tcPr>
          <w:p w14:paraId="3376D00F" w14:textId="77777777" w:rsidR="00991D56" w:rsidRPr="00867BF5" w:rsidRDefault="00991D56" w:rsidP="00542BA2">
            <w:pPr>
              <w:pStyle w:val="TAC"/>
              <w:rPr>
                <w:ins w:id="145" w:author="Zhijun" w:date="2020-01-27T14:15:00Z"/>
                <w:lang w:val="fr-FR"/>
              </w:rPr>
            </w:pPr>
          </w:p>
        </w:tc>
        <w:tc>
          <w:tcPr>
            <w:tcW w:w="1104" w:type="dxa"/>
            <w:tcBorders>
              <w:top w:val="nil"/>
              <w:left w:val="nil"/>
              <w:bottom w:val="nil"/>
              <w:right w:val="single" w:sz="4" w:space="0" w:color="auto"/>
            </w:tcBorders>
            <w:hideMark/>
          </w:tcPr>
          <w:p w14:paraId="7018A11E" w14:textId="77777777" w:rsidR="00991D56" w:rsidRPr="00867BF5" w:rsidRDefault="00991D56" w:rsidP="00542BA2">
            <w:pPr>
              <w:pStyle w:val="NO"/>
              <w:keepNext/>
              <w:spacing w:after="0"/>
              <w:ind w:left="0" w:firstLine="0"/>
              <w:jc w:val="center"/>
              <w:rPr>
                <w:ins w:id="146" w:author="Zhijun" w:date="2020-01-27T14:15:00Z"/>
                <w:rFonts w:ascii="Arial" w:hAnsi="Arial" w:cs="Arial"/>
                <w:sz w:val="18"/>
                <w:szCs w:val="18"/>
                <w:lang w:val="fr-FR"/>
              </w:rPr>
            </w:pPr>
            <w:ins w:id="147" w:author="Zhijun" w:date="2020-01-27T14:15:00Z">
              <w:r w:rsidRPr="00867BF5">
                <w:rPr>
                  <w:lang w:val="sv-SE" w:eastAsia="zh-CN"/>
                </w:rPr>
                <w:t>m</w:t>
              </w:r>
              <w:r w:rsidRPr="00867BF5">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BE9FBA6" w14:textId="77777777" w:rsidR="00991D56" w:rsidRPr="00867BF5" w:rsidRDefault="00991D56" w:rsidP="00542BA2">
            <w:pPr>
              <w:pStyle w:val="TAC"/>
              <w:rPr>
                <w:ins w:id="148" w:author="Zhijun" w:date="2020-01-27T14:15:00Z"/>
                <w:lang w:val="fr-FR" w:eastAsia="zh-CN"/>
              </w:rPr>
            </w:pPr>
            <w:ins w:id="149" w:author="Zhijun" w:date="2020-01-27T14:15:00Z">
              <w:r w:rsidRPr="00867BF5">
                <w:rPr>
                  <w:lang w:val="fr-FR"/>
                </w:rPr>
                <w:t>These octet(s) is/are present only if explicitly specified</w:t>
              </w:r>
            </w:ins>
          </w:p>
        </w:tc>
        <w:tc>
          <w:tcPr>
            <w:tcW w:w="588" w:type="dxa"/>
            <w:tcBorders>
              <w:top w:val="nil"/>
              <w:left w:val="single" w:sz="4" w:space="0" w:color="auto"/>
              <w:bottom w:val="nil"/>
              <w:right w:val="single" w:sz="6" w:space="0" w:color="auto"/>
            </w:tcBorders>
          </w:tcPr>
          <w:p w14:paraId="5A6803F7" w14:textId="77777777" w:rsidR="00991D56" w:rsidRPr="00867BF5" w:rsidRDefault="00991D56" w:rsidP="00542BA2">
            <w:pPr>
              <w:pStyle w:val="TAC"/>
              <w:rPr>
                <w:ins w:id="150" w:author="Zhijun" w:date="2020-01-27T14:15:00Z"/>
                <w:lang w:val="fr-FR"/>
              </w:rPr>
            </w:pPr>
          </w:p>
        </w:tc>
      </w:tr>
    </w:tbl>
    <w:p w14:paraId="6AA0E0A7" w14:textId="77777777" w:rsidR="00991D56" w:rsidRPr="00867BF5" w:rsidRDefault="00991D56" w:rsidP="00991D56">
      <w:pPr>
        <w:pStyle w:val="TF"/>
        <w:rPr>
          <w:ins w:id="151" w:author="Zhijun" w:date="2020-01-27T14:15:00Z"/>
          <w:lang w:eastAsia="zh-CN"/>
        </w:rPr>
      </w:pPr>
      <w:ins w:id="152" w:author="Zhijun" w:date="2020-01-27T14:15:00Z">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228</w:t>
        </w:r>
        <w:r w:rsidRPr="00867BF5">
          <w:rPr>
            <w:lang w:eastAsia="zh-CN"/>
          </w:rPr>
          <w:t>-</w:t>
        </w:r>
        <w:r w:rsidRPr="00867BF5">
          <w:rPr>
            <w:lang w:eastAsia="ja-JP"/>
          </w:rPr>
          <w:t>1</w:t>
        </w:r>
        <w:r w:rsidRPr="00867BF5">
          <w:t xml:space="preserve">: </w:t>
        </w:r>
        <w:r w:rsidRPr="00867BF5">
          <w:rPr>
            <w:lang w:eastAsia="zh-CN"/>
          </w:rPr>
          <w:t>MPTCP Address Information</w:t>
        </w:r>
      </w:ins>
    </w:p>
    <w:p w14:paraId="38D743CE" w14:textId="77777777" w:rsidR="00991D56" w:rsidRPr="00867BF5" w:rsidRDefault="00991D56" w:rsidP="00991D56">
      <w:pPr>
        <w:rPr>
          <w:ins w:id="153" w:author="Zhijun" w:date="2020-01-27T14:15:00Z"/>
        </w:rPr>
      </w:pPr>
      <w:ins w:id="154" w:author="Zhijun" w:date="2020-01-27T14:15:00Z">
        <w:r w:rsidRPr="00867BF5">
          <w:t>The following flags are coded within Octet 5:</w:t>
        </w:r>
      </w:ins>
    </w:p>
    <w:p w14:paraId="35510736" w14:textId="0DA39270" w:rsidR="00991D56" w:rsidRPr="00867BF5" w:rsidRDefault="00991D56" w:rsidP="00991D56">
      <w:pPr>
        <w:pStyle w:val="B1"/>
        <w:rPr>
          <w:ins w:id="155" w:author="Zhijun" w:date="2020-01-27T14:15:00Z"/>
        </w:rPr>
      </w:pPr>
      <w:ins w:id="156" w:author="Zhijun" w:date="2020-01-27T14:15:00Z">
        <w:r w:rsidRPr="00867BF5">
          <w:t>-</w:t>
        </w:r>
        <w:r w:rsidRPr="00867BF5">
          <w:tab/>
          <w:t xml:space="preserve">Bit 1 – </w:t>
        </w:r>
        <w:r>
          <w:rPr>
            <w:lang w:eastAsia="zh-CN"/>
          </w:rPr>
          <w:t>UL</w:t>
        </w:r>
        <w:r w:rsidRPr="00867BF5">
          <w:t xml:space="preserve">: If this bit is set to "1", </w:t>
        </w:r>
        <w:r>
          <w:t xml:space="preserve">it indicates that </w:t>
        </w:r>
      </w:ins>
      <w:ins w:id="157" w:author="Zhijun" w:date="2020-01-27T14:16:00Z">
        <w:r w:rsidR="00D85E90">
          <w:rPr>
            <w:rFonts w:hint="eastAsia"/>
            <w:lang w:eastAsia="zh-CN"/>
          </w:rPr>
          <w:t xml:space="preserve">the UPF shall internally forward the IP packet(s) to </w:t>
        </w:r>
      </w:ins>
      <w:ins w:id="158" w:author="Zhijun" w:date="2020-01-27T14:15:00Z">
        <w:r>
          <w:t xml:space="preserve">MPTCP Proxy </w:t>
        </w:r>
      </w:ins>
      <w:ins w:id="159" w:author="Zhijun" w:date="2020-01-27T14:16:00Z">
        <w:r w:rsidR="00D85E90">
          <w:rPr>
            <w:rFonts w:hint="eastAsia"/>
            <w:lang w:eastAsia="zh-CN"/>
          </w:rPr>
          <w:t xml:space="preserve">to </w:t>
        </w:r>
      </w:ins>
      <w:ins w:id="160" w:author="Zhijun" w:date="2020-01-27T14:15:00Z">
        <w:r>
          <w:t>perform IP translation for uplink MPTCP traffic</w:t>
        </w:r>
        <w:r w:rsidRPr="00867BF5">
          <w:t>.</w:t>
        </w:r>
      </w:ins>
    </w:p>
    <w:p w14:paraId="008E6023" w14:textId="4DEE95A6" w:rsidR="00991D56" w:rsidRPr="00867BF5" w:rsidRDefault="00991D56" w:rsidP="00991D56">
      <w:pPr>
        <w:pStyle w:val="B1"/>
        <w:rPr>
          <w:ins w:id="161" w:author="Zhijun" w:date="2020-01-27T14:15:00Z"/>
        </w:rPr>
      </w:pPr>
      <w:ins w:id="162" w:author="Zhijun" w:date="2020-01-27T14:15:00Z">
        <w:r w:rsidRPr="00867BF5">
          <w:t>-</w:t>
        </w:r>
        <w:r w:rsidRPr="00867BF5">
          <w:tab/>
          <w:t xml:space="preserve">Bit 1 – </w:t>
        </w:r>
        <w:r>
          <w:rPr>
            <w:lang w:eastAsia="zh-CN"/>
          </w:rPr>
          <w:t>DL</w:t>
        </w:r>
        <w:r w:rsidRPr="00867BF5">
          <w:t xml:space="preserve">: </w:t>
        </w:r>
      </w:ins>
      <w:ins w:id="163" w:author="Zhijun" w:date="2020-01-27T14:17:00Z">
        <w:r w:rsidR="007F0423" w:rsidRPr="00867BF5">
          <w:t xml:space="preserve">If this bit is set to "1", </w:t>
        </w:r>
        <w:r w:rsidR="007F0423">
          <w:t xml:space="preserve">it indicates that </w:t>
        </w:r>
        <w:r w:rsidR="007F0423">
          <w:rPr>
            <w:rFonts w:hint="eastAsia"/>
            <w:lang w:eastAsia="zh-CN"/>
          </w:rPr>
          <w:t xml:space="preserve">the UPF shall internally forward the IP packet(s) to </w:t>
        </w:r>
        <w:r w:rsidR="007F0423">
          <w:t xml:space="preserve">MPTCP Proxy </w:t>
        </w:r>
        <w:r w:rsidR="007F0423">
          <w:rPr>
            <w:rFonts w:hint="eastAsia"/>
            <w:lang w:eastAsia="zh-CN"/>
          </w:rPr>
          <w:t xml:space="preserve">to </w:t>
        </w:r>
        <w:r w:rsidR="007F0423">
          <w:t xml:space="preserve">perform IP translation for </w:t>
        </w:r>
        <w:r w:rsidR="007F0423">
          <w:rPr>
            <w:rFonts w:hint="eastAsia"/>
            <w:lang w:eastAsia="zh-CN"/>
          </w:rPr>
          <w:t>downlink</w:t>
        </w:r>
        <w:r w:rsidR="007F0423">
          <w:t xml:space="preserve"> MPTCP traffic</w:t>
        </w:r>
        <w:r w:rsidR="007F0423" w:rsidRPr="00867BF5">
          <w:t>.</w:t>
        </w:r>
      </w:ins>
    </w:p>
    <w:p w14:paraId="5BF1B0B4" w14:textId="43226429" w:rsidR="00991D56" w:rsidRPr="00867BF5" w:rsidRDefault="00991D56" w:rsidP="00991D56">
      <w:pPr>
        <w:pStyle w:val="B1"/>
        <w:rPr>
          <w:ins w:id="164" w:author="Zhijun" w:date="2020-01-27T14:15:00Z"/>
        </w:rPr>
      </w:pPr>
      <w:ins w:id="165" w:author="Zhijun" w:date="2020-01-27T14:15:00Z">
        <w:r w:rsidRPr="00867BF5">
          <w:t>-</w:t>
        </w:r>
        <w:r w:rsidRPr="00867BF5">
          <w:tab/>
          <w:t xml:space="preserve">Bit </w:t>
        </w:r>
      </w:ins>
      <w:ins w:id="166" w:author="Zhijun" w:date="2020-01-27T14:16:00Z">
        <w:r>
          <w:rPr>
            <w:rFonts w:hint="eastAsia"/>
            <w:lang w:eastAsia="zh-CN"/>
          </w:rPr>
          <w:t>3</w:t>
        </w:r>
      </w:ins>
      <w:ins w:id="167" w:author="Zhijun" w:date="2020-01-27T14:15:00Z">
        <w:r w:rsidRPr="00867BF5">
          <w:t xml:space="preserve"> to 8 </w:t>
        </w:r>
        <w:r w:rsidRPr="00867BF5">
          <w:rPr>
            <w:noProof/>
          </w:rPr>
          <w:t xml:space="preserve">Spare, for future use and </w:t>
        </w:r>
        <w:r>
          <w:rPr>
            <w:noProof/>
          </w:rPr>
          <w:t>set to "0"</w:t>
        </w:r>
        <w:r w:rsidRPr="00867BF5">
          <w:t>.</w:t>
        </w:r>
      </w:ins>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sectPr w:rsidR="00245D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DB5D3" w14:textId="77777777" w:rsidR="007C79E5" w:rsidRDefault="007C79E5">
      <w:r>
        <w:separator/>
      </w:r>
    </w:p>
  </w:endnote>
  <w:endnote w:type="continuationSeparator" w:id="0">
    <w:p w14:paraId="6EE837B4" w14:textId="77777777" w:rsidR="007C79E5" w:rsidRDefault="007C7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DFCC40" w14:textId="77777777" w:rsidR="007C79E5" w:rsidRDefault="007C79E5">
      <w:r>
        <w:separator/>
      </w:r>
    </w:p>
  </w:footnote>
  <w:footnote w:type="continuationSeparator" w:id="0">
    <w:p w14:paraId="1695D0F2" w14:textId="77777777" w:rsidR="007C79E5" w:rsidRDefault="007C79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542BA2" w:rsidRDefault="00542B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542BA2" w:rsidRDefault="00542B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542BA2" w:rsidRDefault="00542B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542BA2" w:rsidRDefault="00542B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3DC632A0"/>
    <w:lvl w:ilvl="0">
      <w:start w:val="1"/>
      <w:numFmt w:val="decimal"/>
      <w:lvlText w:val="%1."/>
      <w:lvlJc w:val="left"/>
      <w:pPr>
        <w:tabs>
          <w:tab w:val="num" w:pos="643"/>
        </w:tabs>
        <w:ind w:left="643" w:hanging="360"/>
      </w:pPr>
    </w:lvl>
  </w:abstractNum>
  <w:abstractNum w:abstractNumId="1">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ABC639D8"/>
    <w:lvl w:ilvl="0">
      <w:start w:val="1"/>
      <w:numFmt w:val="decimal"/>
      <w:lvlText w:val="%1."/>
      <w:lvlJc w:val="left"/>
      <w:pPr>
        <w:tabs>
          <w:tab w:val="num" w:pos="360"/>
        </w:tabs>
        <w:ind w:left="360" w:hanging="360"/>
      </w:pPr>
    </w:lvl>
  </w:abstractNum>
  <w:abstractNum w:abstractNumId="6">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13"/>
  </w:num>
  <w:num w:numId="6">
    <w:abstractNumId w:val="11"/>
  </w:num>
  <w:num w:numId="7">
    <w:abstractNumId w:val="19"/>
  </w:num>
  <w:num w:numId="8">
    <w:abstractNumId w:val="14"/>
  </w:num>
  <w:num w:numId="9">
    <w:abstractNumId w:val="18"/>
  </w:num>
  <w:num w:numId="10">
    <w:abstractNumId w:val="16"/>
  </w:num>
  <w:num w:numId="11">
    <w:abstractNumId w:val="24"/>
  </w:num>
  <w:num w:numId="12">
    <w:abstractNumId w:val="21"/>
  </w:num>
  <w:num w:numId="13">
    <w:abstractNumId w:val="17"/>
  </w:num>
  <w:num w:numId="14">
    <w:abstractNumId w:val="9"/>
  </w:num>
  <w:num w:numId="15">
    <w:abstractNumId w:val="15"/>
  </w:num>
  <w:num w:numId="16">
    <w:abstractNumId w:val="7"/>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12"/>
  </w:num>
  <w:num w:numId="18">
    <w:abstractNumId w:val="10"/>
  </w:num>
  <w:num w:numId="19">
    <w:abstractNumId w:val="20"/>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35"/>
    <w:rsid w:val="0001504F"/>
    <w:rsid w:val="00022E4A"/>
    <w:rsid w:val="00025169"/>
    <w:rsid w:val="00025418"/>
    <w:rsid w:val="0003588B"/>
    <w:rsid w:val="000373CE"/>
    <w:rsid w:val="00037A53"/>
    <w:rsid w:val="00040C79"/>
    <w:rsid w:val="0004150A"/>
    <w:rsid w:val="00042CBB"/>
    <w:rsid w:val="0005065A"/>
    <w:rsid w:val="0005434E"/>
    <w:rsid w:val="00057E9F"/>
    <w:rsid w:val="000612BF"/>
    <w:rsid w:val="00062102"/>
    <w:rsid w:val="0007088A"/>
    <w:rsid w:val="00073988"/>
    <w:rsid w:val="00075C0C"/>
    <w:rsid w:val="00080162"/>
    <w:rsid w:val="00080685"/>
    <w:rsid w:val="00080BB9"/>
    <w:rsid w:val="00083372"/>
    <w:rsid w:val="00087CFB"/>
    <w:rsid w:val="000912DA"/>
    <w:rsid w:val="00092A40"/>
    <w:rsid w:val="00095A95"/>
    <w:rsid w:val="00096AE9"/>
    <w:rsid w:val="000A1C54"/>
    <w:rsid w:val="000A1F6F"/>
    <w:rsid w:val="000A2562"/>
    <w:rsid w:val="000A429A"/>
    <w:rsid w:val="000A5EB3"/>
    <w:rsid w:val="000A6394"/>
    <w:rsid w:val="000B23A9"/>
    <w:rsid w:val="000B786E"/>
    <w:rsid w:val="000B7FED"/>
    <w:rsid w:val="000C0377"/>
    <w:rsid w:val="000C038A"/>
    <w:rsid w:val="000C6598"/>
    <w:rsid w:val="000C6730"/>
    <w:rsid w:val="000C761E"/>
    <w:rsid w:val="000D0631"/>
    <w:rsid w:val="000D2E49"/>
    <w:rsid w:val="000D590E"/>
    <w:rsid w:val="000D70EB"/>
    <w:rsid w:val="000D79E4"/>
    <w:rsid w:val="000E477B"/>
    <w:rsid w:val="000E5B43"/>
    <w:rsid w:val="000F1386"/>
    <w:rsid w:val="000F27EB"/>
    <w:rsid w:val="00100104"/>
    <w:rsid w:val="0010374F"/>
    <w:rsid w:val="001049DE"/>
    <w:rsid w:val="00104E58"/>
    <w:rsid w:val="001067C4"/>
    <w:rsid w:val="0011093D"/>
    <w:rsid w:val="00110989"/>
    <w:rsid w:val="00110DD5"/>
    <w:rsid w:val="00112621"/>
    <w:rsid w:val="00112FE5"/>
    <w:rsid w:val="0011607F"/>
    <w:rsid w:val="001221BD"/>
    <w:rsid w:val="001270A7"/>
    <w:rsid w:val="00130F06"/>
    <w:rsid w:val="001321F9"/>
    <w:rsid w:val="0013481A"/>
    <w:rsid w:val="00134E09"/>
    <w:rsid w:val="00134F55"/>
    <w:rsid w:val="00137447"/>
    <w:rsid w:val="0013751E"/>
    <w:rsid w:val="001411EA"/>
    <w:rsid w:val="001432EC"/>
    <w:rsid w:val="001458D9"/>
    <w:rsid w:val="00145D43"/>
    <w:rsid w:val="00150EE8"/>
    <w:rsid w:val="001527C7"/>
    <w:rsid w:val="00157094"/>
    <w:rsid w:val="00157114"/>
    <w:rsid w:val="00162467"/>
    <w:rsid w:val="00163024"/>
    <w:rsid w:val="00164108"/>
    <w:rsid w:val="001663EA"/>
    <w:rsid w:val="001667DD"/>
    <w:rsid w:val="00171652"/>
    <w:rsid w:val="0017227E"/>
    <w:rsid w:val="00172F0E"/>
    <w:rsid w:val="00175711"/>
    <w:rsid w:val="00181B21"/>
    <w:rsid w:val="00182987"/>
    <w:rsid w:val="00183ACC"/>
    <w:rsid w:val="00186052"/>
    <w:rsid w:val="00190C5D"/>
    <w:rsid w:val="00190CBD"/>
    <w:rsid w:val="00192C46"/>
    <w:rsid w:val="00194B42"/>
    <w:rsid w:val="00195B47"/>
    <w:rsid w:val="001962D9"/>
    <w:rsid w:val="001975B5"/>
    <w:rsid w:val="001A087D"/>
    <w:rsid w:val="001A08B3"/>
    <w:rsid w:val="001A0E70"/>
    <w:rsid w:val="001A2305"/>
    <w:rsid w:val="001A38A3"/>
    <w:rsid w:val="001A48C6"/>
    <w:rsid w:val="001A5373"/>
    <w:rsid w:val="001A5814"/>
    <w:rsid w:val="001A79B0"/>
    <w:rsid w:val="001A7B60"/>
    <w:rsid w:val="001B0EA9"/>
    <w:rsid w:val="001B2787"/>
    <w:rsid w:val="001B52F0"/>
    <w:rsid w:val="001B59CC"/>
    <w:rsid w:val="001B6A2C"/>
    <w:rsid w:val="001B71FB"/>
    <w:rsid w:val="001B7A65"/>
    <w:rsid w:val="001C2B20"/>
    <w:rsid w:val="001C7F61"/>
    <w:rsid w:val="001D39CE"/>
    <w:rsid w:val="001D4895"/>
    <w:rsid w:val="001D78F8"/>
    <w:rsid w:val="001D7D89"/>
    <w:rsid w:val="001E0164"/>
    <w:rsid w:val="001E41F3"/>
    <w:rsid w:val="001F1F23"/>
    <w:rsid w:val="001F4E6F"/>
    <w:rsid w:val="001F5B56"/>
    <w:rsid w:val="00201787"/>
    <w:rsid w:val="00201E57"/>
    <w:rsid w:val="0020375D"/>
    <w:rsid w:val="00206F4A"/>
    <w:rsid w:val="0021260D"/>
    <w:rsid w:val="002145AE"/>
    <w:rsid w:val="00214979"/>
    <w:rsid w:val="00215B91"/>
    <w:rsid w:val="00217C64"/>
    <w:rsid w:val="0022226A"/>
    <w:rsid w:val="00222BB0"/>
    <w:rsid w:val="00223BEC"/>
    <w:rsid w:val="00226034"/>
    <w:rsid w:val="00226B10"/>
    <w:rsid w:val="002307C9"/>
    <w:rsid w:val="00236696"/>
    <w:rsid w:val="002408FD"/>
    <w:rsid w:val="00242304"/>
    <w:rsid w:val="00242F93"/>
    <w:rsid w:val="00245DA3"/>
    <w:rsid w:val="00246F03"/>
    <w:rsid w:val="00247113"/>
    <w:rsid w:val="00252ABA"/>
    <w:rsid w:val="00254454"/>
    <w:rsid w:val="00256057"/>
    <w:rsid w:val="002570A4"/>
    <w:rsid w:val="00257654"/>
    <w:rsid w:val="0026004D"/>
    <w:rsid w:val="002609FF"/>
    <w:rsid w:val="00260C73"/>
    <w:rsid w:val="00263DFD"/>
    <w:rsid w:val="002640DD"/>
    <w:rsid w:val="0027056B"/>
    <w:rsid w:val="0027529F"/>
    <w:rsid w:val="00275D12"/>
    <w:rsid w:val="00284AF6"/>
    <w:rsid w:val="00284FEB"/>
    <w:rsid w:val="002851F1"/>
    <w:rsid w:val="00285234"/>
    <w:rsid w:val="00285DBC"/>
    <w:rsid w:val="002860C4"/>
    <w:rsid w:val="00291A48"/>
    <w:rsid w:val="00294839"/>
    <w:rsid w:val="002A1312"/>
    <w:rsid w:val="002A3C93"/>
    <w:rsid w:val="002A45FF"/>
    <w:rsid w:val="002A6BF5"/>
    <w:rsid w:val="002B256C"/>
    <w:rsid w:val="002B2F72"/>
    <w:rsid w:val="002B3057"/>
    <w:rsid w:val="002B3608"/>
    <w:rsid w:val="002B3788"/>
    <w:rsid w:val="002B381F"/>
    <w:rsid w:val="002B3840"/>
    <w:rsid w:val="002B5741"/>
    <w:rsid w:val="002B70AB"/>
    <w:rsid w:val="002C48D2"/>
    <w:rsid w:val="002C557F"/>
    <w:rsid w:val="002C748F"/>
    <w:rsid w:val="002D214E"/>
    <w:rsid w:val="002D562A"/>
    <w:rsid w:val="002D5CE5"/>
    <w:rsid w:val="002D6A20"/>
    <w:rsid w:val="002D6E12"/>
    <w:rsid w:val="002E24AA"/>
    <w:rsid w:val="002E2BE8"/>
    <w:rsid w:val="002E3604"/>
    <w:rsid w:val="002F277A"/>
    <w:rsid w:val="00300F39"/>
    <w:rsid w:val="0030213C"/>
    <w:rsid w:val="003037C7"/>
    <w:rsid w:val="00305409"/>
    <w:rsid w:val="00307EAC"/>
    <w:rsid w:val="0031141B"/>
    <w:rsid w:val="00311FAA"/>
    <w:rsid w:val="00311FE7"/>
    <w:rsid w:val="00314190"/>
    <w:rsid w:val="00317CD4"/>
    <w:rsid w:val="0032106C"/>
    <w:rsid w:val="003221EE"/>
    <w:rsid w:val="003222D0"/>
    <w:rsid w:val="00325793"/>
    <w:rsid w:val="003260E7"/>
    <w:rsid w:val="00327EEF"/>
    <w:rsid w:val="003305D2"/>
    <w:rsid w:val="00331E11"/>
    <w:rsid w:val="00333BCB"/>
    <w:rsid w:val="003353B4"/>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1B8E"/>
    <w:rsid w:val="00372D6F"/>
    <w:rsid w:val="003736C4"/>
    <w:rsid w:val="00374DD4"/>
    <w:rsid w:val="00375466"/>
    <w:rsid w:val="0037625F"/>
    <w:rsid w:val="003806EB"/>
    <w:rsid w:val="00395681"/>
    <w:rsid w:val="0039571C"/>
    <w:rsid w:val="003964DE"/>
    <w:rsid w:val="003B0F83"/>
    <w:rsid w:val="003B2928"/>
    <w:rsid w:val="003B7476"/>
    <w:rsid w:val="003C01BB"/>
    <w:rsid w:val="003C70A4"/>
    <w:rsid w:val="003D7FF6"/>
    <w:rsid w:val="003E1A36"/>
    <w:rsid w:val="003E1B3D"/>
    <w:rsid w:val="003F3B9D"/>
    <w:rsid w:val="003F4A31"/>
    <w:rsid w:val="003F60F4"/>
    <w:rsid w:val="003F6219"/>
    <w:rsid w:val="003F623B"/>
    <w:rsid w:val="004018ED"/>
    <w:rsid w:val="00402017"/>
    <w:rsid w:val="00404D44"/>
    <w:rsid w:val="004050DF"/>
    <w:rsid w:val="00410371"/>
    <w:rsid w:val="00410AE6"/>
    <w:rsid w:val="004110B3"/>
    <w:rsid w:val="004236A2"/>
    <w:rsid w:val="004242F1"/>
    <w:rsid w:val="00424AE0"/>
    <w:rsid w:val="00425AE7"/>
    <w:rsid w:val="004338C7"/>
    <w:rsid w:val="00442973"/>
    <w:rsid w:val="00443524"/>
    <w:rsid w:val="004441B5"/>
    <w:rsid w:val="0044586C"/>
    <w:rsid w:val="00445F43"/>
    <w:rsid w:val="00447B7D"/>
    <w:rsid w:val="00450331"/>
    <w:rsid w:val="004534C1"/>
    <w:rsid w:val="00457C51"/>
    <w:rsid w:val="00460EEA"/>
    <w:rsid w:val="004713DE"/>
    <w:rsid w:val="004725C6"/>
    <w:rsid w:val="00472C1F"/>
    <w:rsid w:val="00475F79"/>
    <w:rsid w:val="00480806"/>
    <w:rsid w:val="0048083B"/>
    <w:rsid w:val="00481EDA"/>
    <w:rsid w:val="00484D22"/>
    <w:rsid w:val="0048547A"/>
    <w:rsid w:val="00486556"/>
    <w:rsid w:val="00486AEA"/>
    <w:rsid w:val="00497645"/>
    <w:rsid w:val="004A51D6"/>
    <w:rsid w:val="004A52D4"/>
    <w:rsid w:val="004A7EA9"/>
    <w:rsid w:val="004B26E4"/>
    <w:rsid w:val="004B4585"/>
    <w:rsid w:val="004B4811"/>
    <w:rsid w:val="004B5D5B"/>
    <w:rsid w:val="004B6CEB"/>
    <w:rsid w:val="004B75B7"/>
    <w:rsid w:val="004B7A12"/>
    <w:rsid w:val="004C4289"/>
    <w:rsid w:val="004C46A3"/>
    <w:rsid w:val="004C4C4D"/>
    <w:rsid w:val="004C6ACF"/>
    <w:rsid w:val="004D0E14"/>
    <w:rsid w:val="004D1DB6"/>
    <w:rsid w:val="004D4BCC"/>
    <w:rsid w:val="004E1669"/>
    <w:rsid w:val="004E314F"/>
    <w:rsid w:val="004F2D04"/>
    <w:rsid w:val="004F65A7"/>
    <w:rsid w:val="004F66B3"/>
    <w:rsid w:val="004F66F1"/>
    <w:rsid w:val="004F796C"/>
    <w:rsid w:val="005018AB"/>
    <w:rsid w:val="0051019F"/>
    <w:rsid w:val="0051323B"/>
    <w:rsid w:val="0051580D"/>
    <w:rsid w:val="00522B71"/>
    <w:rsid w:val="0052485A"/>
    <w:rsid w:val="0052560D"/>
    <w:rsid w:val="00527F8E"/>
    <w:rsid w:val="0053034E"/>
    <w:rsid w:val="00530AD9"/>
    <w:rsid w:val="00531384"/>
    <w:rsid w:val="00532ADB"/>
    <w:rsid w:val="005331FD"/>
    <w:rsid w:val="00534644"/>
    <w:rsid w:val="0053479B"/>
    <w:rsid w:val="00534AD6"/>
    <w:rsid w:val="00535FEC"/>
    <w:rsid w:val="00540AB9"/>
    <w:rsid w:val="00540BBA"/>
    <w:rsid w:val="00542BA2"/>
    <w:rsid w:val="005467C4"/>
    <w:rsid w:val="00547111"/>
    <w:rsid w:val="0055371B"/>
    <w:rsid w:val="00556B14"/>
    <w:rsid w:val="00556F20"/>
    <w:rsid w:val="005627D0"/>
    <w:rsid w:val="00564AC8"/>
    <w:rsid w:val="00570453"/>
    <w:rsid w:val="0057761E"/>
    <w:rsid w:val="005813EB"/>
    <w:rsid w:val="00581BF5"/>
    <w:rsid w:val="005822F5"/>
    <w:rsid w:val="00582B7E"/>
    <w:rsid w:val="00585F74"/>
    <w:rsid w:val="005871F5"/>
    <w:rsid w:val="00592D74"/>
    <w:rsid w:val="00592FAA"/>
    <w:rsid w:val="00596E0D"/>
    <w:rsid w:val="00597C1D"/>
    <w:rsid w:val="005A0413"/>
    <w:rsid w:val="005A20FB"/>
    <w:rsid w:val="005B1837"/>
    <w:rsid w:val="005B1FD6"/>
    <w:rsid w:val="005B6691"/>
    <w:rsid w:val="005B7D8C"/>
    <w:rsid w:val="005C2E7B"/>
    <w:rsid w:val="005D00E3"/>
    <w:rsid w:val="005D14A8"/>
    <w:rsid w:val="005D14FE"/>
    <w:rsid w:val="005D5DB5"/>
    <w:rsid w:val="005D6266"/>
    <w:rsid w:val="005D6BE0"/>
    <w:rsid w:val="005E22FE"/>
    <w:rsid w:val="005E2C44"/>
    <w:rsid w:val="005E3D16"/>
    <w:rsid w:val="005F0078"/>
    <w:rsid w:val="005F068E"/>
    <w:rsid w:val="005F0FC8"/>
    <w:rsid w:val="005F137E"/>
    <w:rsid w:val="00600990"/>
    <w:rsid w:val="00600B02"/>
    <w:rsid w:val="00600FA8"/>
    <w:rsid w:val="00603633"/>
    <w:rsid w:val="00610628"/>
    <w:rsid w:val="00611712"/>
    <w:rsid w:val="00611CC0"/>
    <w:rsid w:val="00612280"/>
    <w:rsid w:val="0061405F"/>
    <w:rsid w:val="00621188"/>
    <w:rsid w:val="00624DC8"/>
    <w:rsid w:val="006257ED"/>
    <w:rsid w:val="0062720A"/>
    <w:rsid w:val="00630A0E"/>
    <w:rsid w:val="00630DF5"/>
    <w:rsid w:val="00631F5E"/>
    <w:rsid w:val="006359B9"/>
    <w:rsid w:val="006369EA"/>
    <w:rsid w:val="00636DEA"/>
    <w:rsid w:val="00636E0E"/>
    <w:rsid w:val="00640F78"/>
    <w:rsid w:val="00641F9D"/>
    <w:rsid w:val="00642D43"/>
    <w:rsid w:val="00644F42"/>
    <w:rsid w:val="00645779"/>
    <w:rsid w:val="00647016"/>
    <w:rsid w:val="006478C9"/>
    <w:rsid w:val="0065018F"/>
    <w:rsid w:val="00652292"/>
    <w:rsid w:val="00655D31"/>
    <w:rsid w:val="00660841"/>
    <w:rsid w:val="00665549"/>
    <w:rsid w:val="00666656"/>
    <w:rsid w:val="00667AF4"/>
    <w:rsid w:val="00672F60"/>
    <w:rsid w:val="00675A0A"/>
    <w:rsid w:val="0067692C"/>
    <w:rsid w:val="00677040"/>
    <w:rsid w:val="00681113"/>
    <w:rsid w:val="00685070"/>
    <w:rsid w:val="006852FB"/>
    <w:rsid w:val="00690E41"/>
    <w:rsid w:val="00692A4F"/>
    <w:rsid w:val="00694564"/>
    <w:rsid w:val="00695808"/>
    <w:rsid w:val="00696222"/>
    <w:rsid w:val="00696994"/>
    <w:rsid w:val="00697105"/>
    <w:rsid w:val="006A18A6"/>
    <w:rsid w:val="006A60FD"/>
    <w:rsid w:val="006A6A57"/>
    <w:rsid w:val="006A6C47"/>
    <w:rsid w:val="006B1688"/>
    <w:rsid w:val="006B46FB"/>
    <w:rsid w:val="006B613F"/>
    <w:rsid w:val="006B790D"/>
    <w:rsid w:val="006C1049"/>
    <w:rsid w:val="006C16CB"/>
    <w:rsid w:val="006C20DB"/>
    <w:rsid w:val="006C22D6"/>
    <w:rsid w:val="006C2EB7"/>
    <w:rsid w:val="006C4420"/>
    <w:rsid w:val="006C488E"/>
    <w:rsid w:val="006C5597"/>
    <w:rsid w:val="006C5B7B"/>
    <w:rsid w:val="006C69FC"/>
    <w:rsid w:val="006D10F6"/>
    <w:rsid w:val="006D1394"/>
    <w:rsid w:val="006E21FB"/>
    <w:rsid w:val="006E4BEF"/>
    <w:rsid w:val="006E4D4D"/>
    <w:rsid w:val="006E581C"/>
    <w:rsid w:val="006E588B"/>
    <w:rsid w:val="006E77A7"/>
    <w:rsid w:val="006E792B"/>
    <w:rsid w:val="006F0F69"/>
    <w:rsid w:val="00701B60"/>
    <w:rsid w:val="00704B06"/>
    <w:rsid w:val="00706D08"/>
    <w:rsid w:val="007078B9"/>
    <w:rsid w:val="00720446"/>
    <w:rsid w:val="00721F6F"/>
    <w:rsid w:val="00722AA3"/>
    <w:rsid w:val="00726C0A"/>
    <w:rsid w:val="00727B00"/>
    <w:rsid w:val="007321D0"/>
    <w:rsid w:val="00733386"/>
    <w:rsid w:val="00734045"/>
    <w:rsid w:val="00737B27"/>
    <w:rsid w:val="00740AC8"/>
    <w:rsid w:val="00754A49"/>
    <w:rsid w:val="00757649"/>
    <w:rsid w:val="007654D8"/>
    <w:rsid w:val="007660C3"/>
    <w:rsid w:val="00772434"/>
    <w:rsid w:val="0077270C"/>
    <w:rsid w:val="00775B78"/>
    <w:rsid w:val="0077636D"/>
    <w:rsid w:val="00776458"/>
    <w:rsid w:val="007818C9"/>
    <w:rsid w:val="00783B56"/>
    <w:rsid w:val="00786A98"/>
    <w:rsid w:val="007900D2"/>
    <w:rsid w:val="00792342"/>
    <w:rsid w:val="007931FC"/>
    <w:rsid w:val="00793847"/>
    <w:rsid w:val="007977A8"/>
    <w:rsid w:val="007A02E9"/>
    <w:rsid w:val="007A2962"/>
    <w:rsid w:val="007A6E5C"/>
    <w:rsid w:val="007B1AF7"/>
    <w:rsid w:val="007B1C4F"/>
    <w:rsid w:val="007B3192"/>
    <w:rsid w:val="007B34A0"/>
    <w:rsid w:val="007B42A7"/>
    <w:rsid w:val="007B461D"/>
    <w:rsid w:val="007B512A"/>
    <w:rsid w:val="007B5D37"/>
    <w:rsid w:val="007C2097"/>
    <w:rsid w:val="007C6142"/>
    <w:rsid w:val="007C79E5"/>
    <w:rsid w:val="007D0EC9"/>
    <w:rsid w:val="007D43F5"/>
    <w:rsid w:val="007D5286"/>
    <w:rsid w:val="007D6A07"/>
    <w:rsid w:val="007E7968"/>
    <w:rsid w:val="007F0423"/>
    <w:rsid w:val="007F0D57"/>
    <w:rsid w:val="007F1BDF"/>
    <w:rsid w:val="007F3A0F"/>
    <w:rsid w:val="007F438E"/>
    <w:rsid w:val="007F44C5"/>
    <w:rsid w:val="007F4707"/>
    <w:rsid w:val="007F5C21"/>
    <w:rsid w:val="007F62F9"/>
    <w:rsid w:val="007F7259"/>
    <w:rsid w:val="007F7945"/>
    <w:rsid w:val="008040A8"/>
    <w:rsid w:val="0081038B"/>
    <w:rsid w:val="00814B58"/>
    <w:rsid w:val="00816995"/>
    <w:rsid w:val="00820C0D"/>
    <w:rsid w:val="008253EA"/>
    <w:rsid w:val="008279FA"/>
    <w:rsid w:val="00830BF6"/>
    <w:rsid w:val="008344ED"/>
    <w:rsid w:val="00843296"/>
    <w:rsid w:val="00844DC4"/>
    <w:rsid w:val="008462BA"/>
    <w:rsid w:val="00847155"/>
    <w:rsid w:val="00850BCF"/>
    <w:rsid w:val="00850F21"/>
    <w:rsid w:val="00851521"/>
    <w:rsid w:val="008516EA"/>
    <w:rsid w:val="008517C0"/>
    <w:rsid w:val="00851833"/>
    <w:rsid w:val="00853FF8"/>
    <w:rsid w:val="008545E2"/>
    <w:rsid w:val="00854CB0"/>
    <w:rsid w:val="00855302"/>
    <w:rsid w:val="008626E7"/>
    <w:rsid w:val="008633D4"/>
    <w:rsid w:val="00863A3A"/>
    <w:rsid w:val="008673A9"/>
    <w:rsid w:val="00870EE7"/>
    <w:rsid w:val="00871BC7"/>
    <w:rsid w:val="008762E8"/>
    <w:rsid w:val="00876EA9"/>
    <w:rsid w:val="008807EA"/>
    <w:rsid w:val="00883885"/>
    <w:rsid w:val="00883D88"/>
    <w:rsid w:val="008847F9"/>
    <w:rsid w:val="00885E93"/>
    <w:rsid w:val="008863B9"/>
    <w:rsid w:val="00893142"/>
    <w:rsid w:val="008941C8"/>
    <w:rsid w:val="008A45A6"/>
    <w:rsid w:val="008A5BEF"/>
    <w:rsid w:val="008A656F"/>
    <w:rsid w:val="008A6879"/>
    <w:rsid w:val="008A7E67"/>
    <w:rsid w:val="008B14F0"/>
    <w:rsid w:val="008B221A"/>
    <w:rsid w:val="008B6D6B"/>
    <w:rsid w:val="008C07CB"/>
    <w:rsid w:val="008C0A02"/>
    <w:rsid w:val="008C240C"/>
    <w:rsid w:val="008C396C"/>
    <w:rsid w:val="008C3E81"/>
    <w:rsid w:val="008C5952"/>
    <w:rsid w:val="008C5C10"/>
    <w:rsid w:val="008C60C8"/>
    <w:rsid w:val="008C7FE8"/>
    <w:rsid w:val="008D1A88"/>
    <w:rsid w:val="008D2C1C"/>
    <w:rsid w:val="008D3CE9"/>
    <w:rsid w:val="008D4024"/>
    <w:rsid w:val="008D6EDE"/>
    <w:rsid w:val="008E0112"/>
    <w:rsid w:val="008E0806"/>
    <w:rsid w:val="008E3949"/>
    <w:rsid w:val="008F150F"/>
    <w:rsid w:val="008F15B4"/>
    <w:rsid w:val="008F193E"/>
    <w:rsid w:val="008F30A5"/>
    <w:rsid w:val="008F686C"/>
    <w:rsid w:val="008F68B0"/>
    <w:rsid w:val="00900A18"/>
    <w:rsid w:val="00904C98"/>
    <w:rsid w:val="0090688E"/>
    <w:rsid w:val="00906B6E"/>
    <w:rsid w:val="00907B50"/>
    <w:rsid w:val="009101B2"/>
    <w:rsid w:val="00913973"/>
    <w:rsid w:val="009148DE"/>
    <w:rsid w:val="00915E96"/>
    <w:rsid w:val="00922471"/>
    <w:rsid w:val="009234D8"/>
    <w:rsid w:val="00924DB8"/>
    <w:rsid w:val="009312D5"/>
    <w:rsid w:val="00933858"/>
    <w:rsid w:val="00935992"/>
    <w:rsid w:val="00935D82"/>
    <w:rsid w:val="00941953"/>
    <w:rsid w:val="00941E30"/>
    <w:rsid w:val="00942D03"/>
    <w:rsid w:val="00945E97"/>
    <w:rsid w:val="00946226"/>
    <w:rsid w:val="00952B07"/>
    <w:rsid w:val="00955EE6"/>
    <w:rsid w:val="00961156"/>
    <w:rsid w:val="0096225A"/>
    <w:rsid w:val="00962664"/>
    <w:rsid w:val="009632EC"/>
    <w:rsid w:val="009705A5"/>
    <w:rsid w:val="00973E4E"/>
    <w:rsid w:val="00976BA3"/>
    <w:rsid w:val="009777D9"/>
    <w:rsid w:val="00980A94"/>
    <w:rsid w:val="00985FBD"/>
    <w:rsid w:val="00990142"/>
    <w:rsid w:val="00991B88"/>
    <w:rsid w:val="00991D56"/>
    <w:rsid w:val="00995433"/>
    <w:rsid w:val="00996FF8"/>
    <w:rsid w:val="00997FE2"/>
    <w:rsid w:val="009A05CA"/>
    <w:rsid w:val="009A24EC"/>
    <w:rsid w:val="009A3A76"/>
    <w:rsid w:val="009A3BC7"/>
    <w:rsid w:val="009A5753"/>
    <w:rsid w:val="009A579D"/>
    <w:rsid w:val="009B1E71"/>
    <w:rsid w:val="009B2D4B"/>
    <w:rsid w:val="009B4BF6"/>
    <w:rsid w:val="009B5D5B"/>
    <w:rsid w:val="009B745E"/>
    <w:rsid w:val="009C08B6"/>
    <w:rsid w:val="009C6C48"/>
    <w:rsid w:val="009C701F"/>
    <w:rsid w:val="009D154B"/>
    <w:rsid w:val="009D293D"/>
    <w:rsid w:val="009D295F"/>
    <w:rsid w:val="009D6DAD"/>
    <w:rsid w:val="009D7ED3"/>
    <w:rsid w:val="009E13EC"/>
    <w:rsid w:val="009E29B5"/>
    <w:rsid w:val="009E3297"/>
    <w:rsid w:val="009E4E37"/>
    <w:rsid w:val="009E63F9"/>
    <w:rsid w:val="009F0939"/>
    <w:rsid w:val="009F3104"/>
    <w:rsid w:val="009F3B36"/>
    <w:rsid w:val="009F56DB"/>
    <w:rsid w:val="009F7154"/>
    <w:rsid w:val="009F734F"/>
    <w:rsid w:val="00A02FF5"/>
    <w:rsid w:val="00A0756B"/>
    <w:rsid w:val="00A07ED0"/>
    <w:rsid w:val="00A10350"/>
    <w:rsid w:val="00A1291A"/>
    <w:rsid w:val="00A145F9"/>
    <w:rsid w:val="00A14820"/>
    <w:rsid w:val="00A167BD"/>
    <w:rsid w:val="00A179C6"/>
    <w:rsid w:val="00A24530"/>
    <w:rsid w:val="00A246B6"/>
    <w:rsid w:val="00A255F8"/>
    <w:rsid w:val="00A26A3F"/>
    <w:rsid w:val="00A278CB"/>
    <w:rsid w:val="00A301CC"/>
    <w:rsid w:val="00A3052A"/>
    <w:rsid w:val="00A3230C"/>
    <w:rsid w:val="00A3750D"/>
    <w:rsid w:val="00A41295"/>
    <w:rsid w:val="00A439B5"/>
    <w:rsid w:val="00A44781"/>
    <w:rsid w:val="00A44C7D"/>
    <w:rsid w:val="00A45753"/>
    <w:rsid w:val="00A47E70"/>
    <w:rsid w:val="00A50CF0"/>
    <w:rsid w:val="00A5152A"/>
    <w:rsid w:val="00A57714"/>
    <w:rsid w:val="00A60997"/>
    <w:rsid w:val="00A6177F"/>
    <w:rsid w:val="00A62FF7"/>
    <w:rsid w:val="00A67C39"/>
    <w:rsid w:val="00A726E8"/>
    <w:rsid w:val="00A75CC7"/>
    <w:rsid w:val="00A7671C"/>
    <w:rsid w:val="00A816D9"/>
    <w:rsid w:val="00A857F2"/>
    <w:rsid w:val="00A86A41"/>
    <w:rsid w:val="00A915E1"/>
    <w:rsid w:val="00A92E17"/>
    <w:rsid w:val="00A96896"/>
    <w:rsid w:val="00AA094F"/>
    <w:rsid w:val="00AA2BB3"/>
    <w:rsid w:val="00AA2CBC"/>
    <w:rsid w:val="00AA47A1"/>
    <w:rsid w:val="00AA6214"/>
    <w:rsid w:val="00AB3A4A"/>
    <w:rsid w:val="00AB53EA"/>
    <w:rsid w:val="00AB6F2E"/>
    <w:rsid w:val="00AC1484"/>
    <w:rsid w:val="00AC35E1"/>
    <w:rsid w:val="00AC5820"/>
    <w:rsid w:val="00AC5F4B"/>
    <w:rsid w:val="00AD1CD8"/>
    <w:rsid w:val="00AD2641"/>
    <w:rsid w:val="00AD4036"/>
    <w:rsid w:val="00AD7B2A"/>
    <w:rsid w:val="00AE31E9"/>
    <w:rsid w:val="00AE33D1"/>
    <w:rsid w:val="00AE37DE"/>
    <w:rsid w:val="00AE61C8"/>
    <w:rsid w:val="00AE6C08"/>
    <w:rsid w:val="00AF0BCB"/>
    <w:rsid w:val="00AF1697"/>
    <w:rsid w:val="00AF3494"/>
    <w:rsid w:val="00AF3B33"/>
    <w:rsid w:val="00AF3D4B"/>
    <w:rsid w:val="00AF6353"/>
    <w:rsid w:val="00AF6C04"/>
    <w:rsid w:val="00B0640B"/>
    <w:rsid w:val="00B07DDB"/>
    <w:rsid w:val="00B167C9"/>
    <w:rsid w:val="00B258BB"/>
    <w:rsid w:val="00B25AAB"/>
    <w:rsid w:val="00B3043A"/>
    <w:rsid w:val="00B3179A"/>
    <w:rsid w:val="00B405CD"/>
    <w:rsid w:val="00B4071B"/>
    <w:rsid w:val="00B42E54"/>
    <w:rsid w:val="00B43B65"/>
    <w:rsid w:val="00B50844"/>
    <w:rsid w:val="00B54F78"/>
    <w:rsid w:val="00B5571C"/>
    <w:rsid w:val="00B56145"/>
    <w:rsid w:val="00B56265"/>
    <w:rsid w:val="00B57AFF"/>
    <w:rsid w:val="00B61896"/>
    <w:rsid w:val="00B61E25"/>
    <w:rsid w:val="00B6355A"/>
    <w:rsid w:val="00B67B97"/>
    <w:rsid w:val="00B81E7B"/>
    <w:rsid w:val="00B8473E"/>
    <w:rsid w:val="00B86EBF"/>
    <w:rsid w:val="00B90B09"/>
    <w:rsid w:val="00B953DB"/>
    <w:rsid w:val="00B962C6"/>
    <w:rsid w:val="00B968C8"/>
    <w:rsid w:val="00BA175F"/>
    <w:rsid w:val="00BA3EC5"/>
    <w:rsid w:val="00BA4FC9"/>
    <w:rsid w:val="00BA51D9"/>
    <w:rsid w:val="00BA5574"/>
    <w:rsid w:val="00BB0600"/>
    <w:rsid w:val="00BB536B"/>
    <w:rsid w:val="00BB5490"/>
    <w:rsid w:val="00BB5DFC"/>
    <w:rsid w:val="00BC19A1"/>
    <w:rsid w:val="00BC51BD"/>
    <w:rsid w:val="00BC632A"/>
    <w:rsid w:val="00BC70AE"/>
    <w:rsid w:val="00BD11C2"/>
    <w:rsid w:val="00BD279D"/>
    <w:rsid w:val="00BD365B"/>
    <w:rsid w:val="00BD3BB1"/>
    <w:rsid w:val="00BD6BB8"/>
    <w:rsid w:val="00BE0CB9"/>
    <w:rsid w:val="00BE2906"/>
    <w:rsid w:val="00BE5A82"/>
    <w:rsid w:val="00BF0BF9"/>
    <w:rsid w:val="00BF0F21"/>
    <w:rsid w:val="00BF576F"/>
    <w:rsid w:val="00BF739C"/>
    <w:rsid w:val="00C00B7A"/>
    <w:rsid w:val="00C03319"/>
    <w:rsid w:val="00C07442"/>
    <w:rsid w:val="00C13D80"/>
    <w:rsid w:val="00C2333A"/>
    <w:rsid w:val="00C26B21"/>
    <w:rsid w:val="00C26C1D"/>
    <w:rsid w:val="00C3054A"/>
    <w:rsid w:val="00C30E0F"/>
    <w:rsid w:val="00C32079"/>
    <w:rsid w:val="00C32249"/>
    <w:rsid w:val="00C335D4"/>
    <w:rsid w:val="00C40BD9"/>
    <w:rsid w:val="00C414EC"/>
    <w:rsid w:val="00C4423F"/>
    <w:rsid w:val="00C448C1"/>
    <w:rsid w:val="00C47CF6"/>
    <w:rsid w:val="00C5056F"/>
    <w:rsid w:val="00C50922"/>
    <w:rsid w:val="00C53360"/>
    <w:rsid w:val="00C557CD"/>
    <w:rsid w:val="00C5672E"/>
    <w:rsid w:val="00C66BA2"/>
    <w:rsid w:val="00C67B71"/>
    <w:rsid w:val="00C717FB"/>
    <w:rsid w:val="00C73A50"/>
    <w:rsid w:val="00C74726"/>
    <w:rsid w:val="00C74993"/>
    <w:rsid w:val="00C74A9E"/>
    <w:rsid w:val="00C76B51"/>
    <w:rsid w:val="00C8250D"/>
    <w:rsid w:val="00C839E9"/>
    <w:rsid w:val="00C84B74"/>
    <w:rsid w:val="00C85FB3"/>
    <w:rsid w:val="00C9047F"/>
    <w:rsid w:val="00C94915"/>
    <w:rsid w:val="00C9577F"/>
    <w:rsid w:val="00C95985"/>
    <w:rsid w:val="00C97C2F"/>
    <w:rsid w:val="00CA0755"/>
    <w:rsid w:val="00CA72CD"/>
    <w:rsid w:val="00CB16B2"/>
    <w:rsid w:val="00CB248C"/>
    <w:rsid w:val="00CB2CE7"/>
    <w:rsid w:val="00CB5016"/>
    <w:rsid w:val="00CC192D"/>
    <w:rsid w:val="00CC1AA9"/>
    <w:rsid w:val="00CC5026"/>
    <w:rsid w:val="00CC67C5"/>
    <w:rsid w:val="00CC68D0"/>
    <w:rsid w:val="00CC69FA"/>
    <w:rsid w:val="00CC785D"/>
    <w:rsid w:val="00CD0729"/>
    <w:rsid w:val="00CD38FD"/>
    <w:rsid w:val="00CD4CEB"/>
    <w:rsid w:val="00CD5DED"/>
    <w:rsid w:val="00CE6836"/>
    <w:rsid w:val="00CF0E18"/>
    <w:rsid w:val="00CF2234"/>
    <w:rsid w:val="00CF2A00"/>
    <w:rsid w:val="00CF5EDF"/>
    <w:rsid w:val="00CF6888"/>
    <w:rsid w:val="00CF68F0"/>
    <w:rsid w:val="00D00E4A"/>
    <w:rsid w:val="00D02299"/>
    <w:rsid w:val="00D03F9A"/>
    <w:rsid w:val="00D048D1"/>
    <w:rsid w:val="00D05D37"/>
    <w:rsid w:val="00D06D51"/>
    <w:rsid w:val="00D10230"/>
    <w:rsid w:val="00D15A27"/>
    <w:rsid w:val="00D17CC6"/>
    <w:rsid w:val="00D214C9"/>
    <w:rsid w:val="00D24991"/>
    <w:rsid w:val="00D255C2"/>
    <w:rsid w:val="00D26333"/>
    <w:rsid w:val="00D33077"/>
    <w:rsid w:val="00D40489"/>
    <w:rsid w:val="00D46BFA"/>
    <w:rsid w:val="00D50255"/>
    <w:rsid w:val="00D50D81"/>
    <w:rsid w:val="00D529E7"/>
    <w:rsid w:val="00D5658F"/>
    <w:rsid w:val="00D64087"/>
    <w:rsid w:val="00D66520"/>
    <w:rsid w:val="00D7448E"/>
    <w:rsid w:val="00D7457F"/>
    <w:rsid w:val="00D779D7"/>
    <w:rsid w:val="00D80203"/>
    <w:rsid w:val="00D808DD"/>
    <w:rsid w:val="00D8358E"/>
    <w:rsid w:val="00D85E90"/>
    <w:rsid w:val="00D87C82"/>
    <w:rsid w:val="00D93D5C"/>
    <w:rsid w:val="00D964B9"/>
    <w:rsid w:val="00D97533"/>
    <w:rsid w:val="00DA2A75"/>
    <w:rsid w:val="00DA4E90"/>
    <w:rsid w:val="00DA6325"/>
    <w:rsid w:val="00DB12D7"/>
    <w:rsid w:val="00DB4796"/>
    <w:rsid w:val="00DB5CD4"/>
    <w:rsid w:val="00DC19DB"/>
    <w:rsid w:val="00DD15A7"/>
    <w:rsid w:val="00DD6001"/>
    <w:rsid w:val="00DE01AB"/>
    <w:rsid w:val="00DE0D00"/>
    <w:rsid w:val="00DE34CF"/>
    <w:rsid w:val="00DE4B73"/>
    <w:rsid w:val="00DE6B79"/>
    <w:rsid w:val="00DE7ABB"/>
    <w:rsid w:val="00DF03D9"/>
    <w:rsid w:val="00DF13F0"/>
    <w:rsid w:val="00DF36EA"/>
    <w:rsid w:val="00DF403F"/>
    <w:rsid w:val="00DF7154"/>
    <w:rsid w:val="00E0060C"/>
    <w:rsid w:val="00E01C7F"/>
    <w:rsid w:val="00E05DB1"/>
    <w:rsid w:val="00E072F8"/>
    <w:rsid w:val="00E13F3D"/>
    <w:rsid w:val="00E1633A"/>
    <w:rsid w:val="00E16D8B"/>
    <w:rsid w:val="00E20597"/>
    <w:rsid w:val="00E208A1"/>
    <w:rsid w:val="00E21A90"/>
    <w:rsid w:val="00E24401"/>
    <w:rsid w:val="00E24D4D"/>
    <w:rsid w:val="00E2605E"/>
    <w:rsid w:val="00E26936"/>
    <w:rsid w:val="00E27BCF"/>
    <w:rsid w:val="00E30C95"/>
    <w:rsid w:val="00E34898"/>
    <w:rsid w:val="00E3550C"/>
    <w:rsid w:val="00E402BF"/>
    <w:rsid w:val="00E403E7"/>
    <w:rsid w:val="00E41955"/>
    <w:rsid w:val="00E4395D"/>
    <w:rsid w:val="00E4402B"/>
    <w:rsid w:val="00E448B2"/>
    <w:rsid w:val="00E454F2"/>
    <w:rsid w:val="00E50879"/>
    <w:rsid w:val="00E527DF"/>
    <w:rsid w:val="00E53BE1"/>
    <w:rsid w:val="00E54227"/>
    <w:rsid w:val="00E555B9"/>
    <w:rsid w:val="00E61EF4"/>
    <w:rsid w:val="00E63B3C"/>
    <w:rsid w:val="00E64770"/>
    <w:rsid w:val="00E67132"/>
    <w:rsid w:val="00E71649"/>
    <w:rsid w:val="00E74EDE"/>
    <w:rsid w:val="00E77AC4"/>
    <w:rsid w:val="00E8079D"/>
    <w:rsid w:val="00E808A3"/>
    <w:rsid w:val="00E8381F"/>
    <w:rsid w:val="00E846B7"/>
    <w:rsid w:val="00E9218D"/>
    <w:rsid w:val="00E96B06"/>
    <w:rsid w:val="00E973AA"/>
    <w:rsid w:val="00EA2C2A"/>
    <w:rsid w:val="00EA5DF0"/>
    <w:rsid w:val="00EB09B7"/>
    <w:rsid w:val="00EB0BCA"/>
    <w:rsid w:val="00EB165B"/>
    <w:rsid w:val="00EB2F31"/>
    <w:rsid w:val="00EB50D6"/>
    <w:rsid w:val="00EB5475"/>
    <w:rsid w:val="00EC3A6D"/>
    <w:rsid w:val="00EC73DA"/>
    <w:rsid w:val="00EC7A75"/>
    <w:rsid w:val="00ED1B0E"/>
    <w:rsid w:val="00ED2389"/>
    <w:rsid w:val="00ED2BFF"/>
    <w:rsid w:val="00ED2DAF"/>
    <w:rsid w:val="00ED587E"/>
    <w:rsid w:val="00EE1DC2"/>
    <w:rsid w:val="00EE2306"/>
    <w:rsid w:val="00EE2395"/>
    <w:rsid w:val="00EE611B"/>
    <w:rsid w:val="00EE7A1A"/>
    <w:rsid w:val="00EE7D7C"/>
    <w:rsid w:val="00EF0A85"/>
    <w:rsid w:val="00EF5C37"/>
    <w:rsid w:val="00EF6F83"/>
    <w:rsid w:val="00EF738E"/>
    <w:rsid w:val="00F023CB"/>
    <w:rsid w:val="00F057B1"/>
    <w:rsid w:val="00F10399"/>
    <w:rsid w:val="00F141F7"/>
    <w:rsid w:val="00F151E2"/>
    <w:rsid w:val="00F222DC"/>
    <w:rsid w:val="00F223B0"/>
    <w:rsid w:val="00F2566D"/>
    <w:rsid w:val="00F25D98"/>
    <w:rsid w:val="00F300FB"/>
    <w:rsid w:val="00F34851"/>
    <w:rsid w:val="00F44FB8"/>
    <w:rsid w:val="00F47A6A"/>
    <w:rsid w:val="00F50476"/>
    <w:rsid w:val="00F54F74"/>
    <w:rsid w:val="00F55384"/>
    <w:rsid w:val="00F56642"/>
    <w:rsid w:val="00F56DCC"/>
    <w:rsid w:val="00F61DBF"/>
    <w:rsid w:val="00F62B82"/>
    <w:rsid w:val="00F63434"/>
    <w:rsid w:val="00F64567"/>
    <w:rsid w:val="00F65D1D"/>
    <w:rsid w:val="00F70983"/>
    <w:rsid w:val="00F72E11"/>
    <w:rsid w:val="00F73C56"/>
    <w:rsid w:val="00F81290"/>
    <w:rsid w:val="00F814DC"/>
    <w:rsid w:val="00F8292B"/>
    <w:rsid w:val="00F84C80"/>
    <w:rsid w:val="00F85FB1"/>
    <w:rsid w:val="00F9061B"/>
    <w:rsid w:val="00F90CE7"/>
    <w:rsid w:val="00F91FAA"/>
    <w:rsid w:val="00F93827"/>
    <w:rsid w:val="00F97C93"/>
    <w:rsid w:val="00FA01A6"/>
    <w:rsid w:val="00FB0531"/>
    <w:rsid w:val="00FB32E1"/>
    <w:rsid w:val="00FB4DD7"/>
    <w:rsid w:val="00FB55A5"/>
    <w:rsid w:val="00FB6386"/>
    <w:rsid w:val="00FB7C55"/>
    <w:rsid w:val="00FC1363"/>
    <w:rsid w:val="00FC207B"/>
    <w:rsid w:val="00FC253B"/>
    <w:rsid w:val="00FC2569"/>
    <w:rsid w:val="00FC5538"/>
    <w:rsid w:val="00FC57CF"/>
    <w:rsid w:val="00FC743F"/>
    <w:rsid w:val="00FC7814"/>
    <w:rsid w:val="00FC7B5B"/>
    <w:rsid w:val="00FC7D18"/>
    <w:rsid w:val="00FD4152"/>
    <w:rsid w:val="00FE3972"/>
    <w:rsid w:val="00FE621F"/>
    <w:rsid w:val="00FF162D"/>
    <w:rsid w:val="00FF4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3">
    <w:name w:val="批注文字 Char"/>
    <w:link w:val="ac"/>
    <w:rsid w:val="00EF5C37"/>
    <w:rPr>
      <w:rFonts w:ascii="Times New Roman" w:hAnsi="Times New Roman"/>
      <w:lang w:val="en-GB" w:eastAsia="en-US"/>
    </w:rPr>
  </w:style>
  <w:style w:type="character" w:customStyle="1" w:styleId="Char5">
    <w:name w:val="批注主题 Char"/>
    <w:link w:val="af"/>
    <w:rsid w:val="00EF5C37"/>
    <w:rPr>
      <w:rFonts w:ascii="Times New Roman" w:hAnsi="Times New Roman"/>
      <w:b/>
      <w:bCs/>
      <w:lang w:val="en-GB" w:eastAsia="en-US"/>
    </w:rPr>
  </w:style>
  <w:style w:type="character" w:customStyle="1" w:styleId="Char4">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6">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7"/>
    <w:rsid w:val="00EF5C37"/>
    <w:pPr>
      <w:overflowPunct w:val="0"/>
      <w:autoSpaceDE w:val="0"/>
      <w:autoSpaceDN w:val="0"/>
      <w:adjustRightInd w:val="0"/>
      <w:spacing w:after="120"/>
      <w:textAlignment w:val="baseline"/>
    </w:pPr>
    <w:rPr>
      <w:lang w:val="x-none"/>
    </w:rPr>
  </w:style>
  <w:style w:type="character" w:customStyle="1" w:styleId="Char7">
    <w:name w:val="正文文本 Char"/>
    <w:basedOn w:val="a0"/>
    <w:link w:val="af3"/>
    <w:rsid w:val="00EF5C37"/>
    <w:rPr>
      <w:rFonts w:ascii="Times New Roman" w:hAnsi="Times New Roman"/>
      <w:lang w:val="x-none" w:eastAsia="en-US"/>
    </w:rPr>
  </w:style>
  <w:style w:type="paragraph" w:styleId="af4">
    <w:name w:val="Body Text Indent"/>
    <w:basedOn w:val="a"/>
    <w:link w:val="Char8"/>
    <w:rsid w:val="00EF5C37"/>
    <w:pPr>
      <w:overflowPunct w:val="0"/>
      <w:autoSpaceDE w:val="0"/>
      <w:autoSpaceDN w:val="0"/>
      <w:adjustRightInd w:val="0"/>
      <w:ind w:left="284"/>
      <w:textAlignment w:val="baseline"/>
    </w:pPr>
    <w:rPr>
      <w:lang w:val="x-none"/>
    </w:rPr>
  </w:style>
  <w:style w:type="character" w:customStyle="1" w:styleId="Char8">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9"/>
    <w:rsid w:val="00EF5C37"/>
    <w:rPr>
      <w:rFonts w:ascii="Courier New" w:eastAsia="宋体" w:hAnsi="Courier New"/>
      <w:lang w:val="nb-NO"/>
    </w:rPr>
  </w:style>
  <w:style w:type="character" w:customStyle="1" w:styleId="Char9">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table" w:styleId="af7">
    <w:name w:val="Table Grid"/>
    <w:basedOn w:val="a1"/>
    <w:rsid w:val="00AE33D1"/>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AE33D1"/>
    <w:rPr>
      <w:color w:val="605E5C"/>
      <w:shd w:val="clear" w:color="auto" w:fill="E1DFDD"/>
    </w:rPr>
  </w:style>
  <w:style w:type="character" w:customStyle="1" w:styleId="1Char">
    <w:name w:val="标题 1 Char"/>
    <w:link w:val="1"/>
    <w:rsid w:val="00AE33D1"/>
    <w:rPr>
      <w:rFonts w:ascii="Arial" w:hAnsi="Arial"/>
      <w:sz w:val="36"/>
      <w:lang w:val="en-GB" w:eastAsia="en-US"/>
    </w:rPr>
  </w:style>
  <w:style w:type="character" w:customStyle="1" w:styleId="6Char">
    <w:name w:val="标题 6 Char"/>
    <w:link w:val="6"/>
    <w:rsid w:val="00AE33D1"/>
    <w:rPr>
      <w:rFonts w:ascii="Arial" w:hAnsi="Arial"/>
      <w:lang w:val="en-GB" w:eastAsia="en-US"/>
    </w:rPr>
  </w:style>
  <w:style w:type="paragraph" w:customStyle="1" w:styleId="msonormal0">
    <w:name w:val="msonormal"/>
    <w:basedOn w:val="a"/>
    <w:rsid w:val="00AE33D1"/>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2">
    <w:name w:val="页脚 Char"/>
    <w:link w:val="a9"/>
    <w:rsid w:val="00AE33D1"/>
    <w:rPr>
      <w:rFonts w:ascii="Arial" w:hAnsi="Arial"/>
      <w:b/>
      <w:i/>
      <w:noProof/>
      <w:sz w:val="18"/>
      <w:lang w:val="en-GB" w:eastAsia="en-US"/>
    </w:rPr>
  </w:style>
  <w:style w:type="paragraph" w:styleId="af8">
    <w:name w:val="List Paragraph"/>
    <w:basedOn w:val="a"/>
    <w:uiPriority w:val="34"/>
    <w:qFormat/>
    <w:rsid w:val="00AE33D1"/>
    <w:pPr>
      <w:overflowPunct w:val="0"/>
      <w:autoSpaceDE w:val="0"/>
      <w:autoSpaceDN w:val="0"/>
      <w:adjustRightInd w:val="0"/>
      <w:ind w:left="72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6.xml><?xml version="1.0" encoding="utf-8"?>
<ds:datastoreItem xmlns:ds="http://schemas.openxmlformats.org/officeDocument/2006/customXml" ds:itemID="{7597B6BA-7CEF-4531-A992-6BD22010B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436</TotalTime>
  <Pages>7</Pages>
  <Words>5114</Words>
  <Characters>29154</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243</cp:revision>
  <cp:lastPrinted>1900-12-31T16:00:00Z</cp:lastPrinted>
  <dcterms:created xsi:type="dcterms:W3CDTF">2019-10-10T15:43:00Z</dcterms:created>
  <dcterms:modified xsi:type="dcterms:W3CDTF">2020-02-06T05:32:00Z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